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72AB83">
      <w:pPr>
        <w:pStyle w:val="2"/>
        <w:ind w:left="0" w:leftChars="0" w:firstLine="0" w:firstLineChars="0"/>
        <w:rPr>
          <w:rFonts w:hint="eastAsia" w:eastAsia="黑体"/>
          <w:lang w:eastAsia="zh-CN"/>
        </w:rPr>
      </w:pPr>
      <w:r>
        <w:t>附件</w:t>
      </w:r>
      <w:r>
        <w:rPr>
          <w:rFonts w:hint="eastAsia"/>
          <w:lang w:val="en-US" w:eastAsia="zh-CN"/>
        </w:rPr>
        <w:t>1</w:t>
      </w:r>
      <w:ins w:id="0" w:author="黄海丹" w:date="2026-01-15T21:04:37Z">
        <w:r>
          <w:rPr>
            <w:rFonts w:hint="eastAsia"/>
            <w:lang w:val="en-US" w:eastAsia="zh-CN"/>
          </w:rPr>
          <w:t>2</w:t>
        </w:r>
      </w:ins>
      <w:ins w:id="1" w:author="黄海丹" w:date="2026-01-15T21:04:44Z">
        <w:r>
          <w:rPr>
            <w:rFonts w:hint="eastAsia"/>
            <w:lang w:val="en-US" w:eastAsia="zh-CN"/>
          </w:rPr>
          <w:t>-1</w:t>
        </w:r>
      </w:ins>
    </w:p>
    <w:p w14:paraId="74B1FBA0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="0" w:firstLineChars="0"/>
        <w:jc w:val="both"/>
        <w:textAlignment w:val="baseline"/>
        <w:rPr>
          <w:rFonts w:ascii="Times New Roman" w:hAnsi="Times New Roman" w:eastAsia="黑体" w:cs="Times New Roman"/>
          <w:color w:val="000000"/>
          <w:kern w:val="0"/>
          <w:sz w:val="56"/>
          <w:szCs w:val="56"/>
        </w:rPr>
      </w:pPr>
    </w:p>
    <w:p w14:paraId="5E202F27">
      <w:pPr>
        <w:widowControl/>
        <w:kinsoku w:val="0"/>
        <w:autoSpaceDE w:val="0"/>
        <w:autoSpaceDN w:val="0"/>
        <w:adjustRightInd w:val="0"/>
        <w:snapToGrid w:val="0"/>
        <w:spacing w:line="800" w:lineRule="exact"/>
        <w:ind w:firstLine="0" w:firstLineChars="0"/>
        <w:jc w:val="center"/>
        <w:textAlignment w:val="baseline"/>
        <w:rPr>
          <w:rFonts w:hint="eastAsia" w:ascii="方正小标宋简体" w:hAnsi="方正小标宋简体" w:eastAsia="方正小标宋简体" w:cs="方正小标宋简体"/>
          <w:color w:val="000000"/>
          <w:kern w:val="0"/>
          <w:sz w:val="52"/>
          <w:szCs w:val="52"/>
          <w:rPrChange w:id="2" w:author="黄海丹" w:date="2026-01-15T21:02:58Z">
            <w:rPr>
              <w:rFonts w:hint="eastAsia" w:ascii="Times New Roman" w:hAnsi="Times New Roman" w:eastAsia="方正小标宋_GBK" w:cs="Times New Roman"/>
              <w:color w:val="000000"/>
              <w:kern w:val="0"/>
              <w:sz w:val="52"/>
              <w:szCs w:val="52"/>
            </w:rPr>
          </w:rPrChange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52"/>
          <w:szCs w:val="52"/>
          <w:lang w:eastAsia="zh-CN"/>
          <w:rPrChange w:id="3" w:author="黄海丹" w:date="2026-01-15T21:02:58Z">
            <w:rPr>
              <w:rFonts w:hint="eastAsia" w:ascii="Times New Roman" w:hAnsi="Times New Roman" w:eastAsia="方正小标宋_GBK" w:cs="Times New Roman"/>
              <w:color w:val="000000"/>
              <w:kern w:val="0"/>
              <w:sz w:val="52"/>
              <w:szCs w:val="52"/>
              <w:lang w:eastAsia="zh-CN"/>
            </w:rPr>
          </w:rPrChange>
        </w:rPr>
        <w:t>广东消费名品资源库入库申报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52"/>
          <w:szCs w:val="52"/>
          <w:rPrChange w:id="4" w:author="黄海丹" w:date="2026-01-15T21:02:58Z">
            <w:rPr>
              <w:rFonts w:hint="eastAsia" w:ascii="Times New Roman" w:hAnsi="Times New Roman" w:eastAsia="方正小标宋_GBK" w:cs="Times New Roman"/>
              <w:color w:val="000000"/>
              <w:kern w:val="0"/>
              <w:sz w:val="52"/>
              <w:szCs w:val="52"/>
            </w:rPr>
          </w:rPrChange>
        </w:rPr>
        <w:t>表</w:t>
      </w:r>
    </w:p>
    <w:p w14:paraId="637AC57B">
      <w:pPr>
        <w:widowControl/>
        <w:kinsoku w:val="0"/>
        <w:autoSpaceDE w:val="0"/>
        <w:autoSpaceDN w:val="0"/>
        <w:adjustRightInd w:val="0"/>
        <w:snapToGrid w:val="0"/>
        <w:spacing w:line="800" w:lineRule="exact"/>
        <w:ind w:firstLine="0" w:firstLineChars="0"/>
        <w:jc w:val="center"/>
        <w:textAlignment w:val="baseline"/>
        <w:rPr>
          <w:rFonts w:hint="eastAsia" w:ascii="方正小标宋简体" w:hAnsi="方正小标宋简体" w:eastAsia="方正小标宋简体" w:cs="方正小标宋简体"/>
          <w:color w:val="000000"/>
          <w:kern w:val="0"/>
          <w:sz w:val="52"/>
          <w:szCs w:val="52"/>
          <w:rPrChange w:id="5" w:author="黄海丹" w:date="2026-01-15T21:02:58Z">
            <w:rPr>
              <w:rFonts w:ascii="Times New Roman" w:hAnsi="Times New Roman" w:eastAsia="华文中宋" w:cs="Times New Roman"/>
              <w:color w:val="000000"/>
              <w:kern w:val="0"/>
              <w:sz w:val="52"/>
              <w:szCs w:val="52"/>
            </w:rPr>
          </w:rPrChange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52"/>
          <w:szCs w:val="52"/>
          <w:rPrChange w:id="6" w:author="黄海丹" w:date="2026-01-15T21:02:58Z">
            <w:rPr>
              <w:rFonts w:ascii="Times New Roman" w:hAnsi="Times New Roman" w:eastAsia="方正小标宋_GBK" w:cs="Times New Roman"/>
              <w:color w:val="000000"/>
              <w:kern w:val="0"/>
              <w:sz w:val="52"/>
              <w:szCs w:val="52"/>
            </w:rPr>
          </w:rPrChange>
        </w:rPr>
        <w:t>（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52"/>
          <w:szCs w:val="52"/>
          <w:lang w:eastAsia="zh-CN"/>
          <w:rPrChange w:id="7" w:author="黄海丹" w:date="2026-01-15T21:02:58Z">
            <w:rPr>
              <w:rFonts w:hint="eastAsia" w:ascii="Times New Roman" w:hAnsi="Times New Roman" w:eastAsia="方正小标宋_GBK" w:cs="Times New Roman"/>
              <w:color w:val="000000"/>
              <w:kern w:val="0"/>
              <w:sz w:val="52"/>
              <w:szCs w:val="52"/>
              <w:lang w:eastAsia="zh-CN"/>
            </w:rPr>
          </w:rPrChange>
        </w:rPr>
        <w:t>企业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52"/>
          <w:szCs w:val="52"/>
          <w:rPrChange w:id="8" w:author="黄海丹" w:date="2026-01-15T21:02:58Z">
            <w:rPr>
              <w:rFonts w:ascii="Times New Roman" w:hAnsi="Times New Roman" w:eastAsia="方正小标宋_GBK" w:cs="Times New Roman"/>
              <w:color w:val="000000"/>
              <w:kern w:val="0"/>
              <w:sz w:val="52"/>
              <w:szCs w:val="52"/>
            </w:rPr>
          </w:rPrChange>
        </w:rPr>
        <w:t>品牌）</w:t>
      </w:r>
    </w:p>
    <w:p w14:paraId="3C82A37A">
      <w:pPr>
        <w:widowControl/>
        <w:kinsoku w:val="0"/>
        <w:autoSpaceDE w:val="0"/>
        <w:autoSpaceDN w:val="0"/>
        <w:adjustRightInd w:val="0"/>
        <w:snapToGrid w:val="0"/>
        <w:spacing w:line="240" w:lineRule="auto"/>
        <w:ind w:firstLine="0" w:firstLineChars="0"/>
        <w:jc w:val="center"/>
        <w:textAlignment w:val="baseline"/>
        <w:rPr>
          <w:rFonts w:ascii="Times New Roman" w:hAnsi="Times New Roman" w:eastAsia="华文中宋" w:cs="Times New Roman"/>
          <w:b/>
          <w:bCs/>
          <w:color w:val="000000"/>
          <w:kern w:val="0"/>
          <w:sz w:val="40"/>
          <w:szCs w:val="40"/>
        </w:rPr>
      </w:pPr>
      <w:r>
        <w:rPr>
          <w:rFonts w:ascii="Times New Roman" w:hAnsi="Times New Roman" w:eastAsia="华文中宋" w:cs="Times New Roman"/>
          <w:b/>
          <w:bCs/>
          <w:color w:val="000000"/>
          <w:kern w:val="0"/>
          <w:sz w:val="40"/>
          <w:szCs w:val="40"/>
        </w:rPr>
        <w:t xml:space="preserve"> </w:t>
      </w:r>
    </w:p>
    <w:p w14:paraId="156BBE19">
      <w:pPr>
        <w:widowControl/>
        <w:kinsoku w:val="0"/>
        <w:autoSpaceDE w:val="0"/>
        <w:autoSpaceDN w:val="0"/>
        <w:adjustRightInd w:val="0"/>
        <w:snapToGrid w:val="0"/>
        <w:spacing w:line="240" w:lineRule="auto"/>
        <w:ind w:firstLine="0" w:firstLineChars="0"/>
        <w:jc w:val="left"/>
        <w:textAlignment w:val="baseline"/>
        <w:rPr>
          <w:rFonts w:ascii="Times New Roman" w:hAnsi="Times New Roman" w:eastAsia="华文中宋" w:cs="Times New Roman"/>
          <w:b/>
          <w:bCs/>
          <w:color w:val="000000"/>
          <w:kern w:val="0"/>
          <w:sz w:val="40"/>
          <w:szCs w:val="40"/>
        </w:rPr>
      </w:pPr>
      <w:r>
        <w:rPr>
          <w:rFonts w:ascii="Times New Roman" w:hAnsi="Times New Roman" w:eastAsia="华文中宋" w:cs="Times New Roman"/>
          <w:b/>
          <w:bCs/>
          <w:color w:val="000000"/>
          <w:kern w:val="0"/>
          <w:sz w:val="40"/>
          <w:szCs w:val="40"/>
        </w:rPr>
        <w:t xml:space="preserve"> </w:t>
      </w:r>
    </w:p>
    <w:p w14:paraId="7D0B0C26">
      <w:pPr>
        <w:widowControl/>
        <w:kinsoku w:val="0"/>
        <w:autoSpaceDE w:val="0"/>
        <w:autoSpaceDN w:val="0"/>
        <w:adjustRightInd w:val="0"/>
        <w:snapToGrid w:val="0"/>
        <w:spacing w:before="7" w:line="240" w:lineRule="auto"/>
        <w:ind w:firstLine="0" w:firstLineChars="0"/>
        <w:jc w:val="left"/>
        <w:textAlignment w:val="baseline"/>
        <w:rPr>
          <w:rFonts w:ascii="Times New Roman" w:hAnsi="Times New Roman" w:eastAsia="华文中宋" w:cs="Times New Roman"/>
          <w:b/>
          <w:bCs/>
          <w:color w:val="000000"/>
          <w:kern w:val="0"/>
          <w:sz w:val="57"/>
          <w:szCs w:val="57"/>
        </w:rPr>
      </w:pPr>
      <w:r>
        <w:rPr>
          <w:rFonts w:ascii="Times New Roman" w:hAnsi="Times New Roman" w:eastAsia="华文中宋" w:cs="Times New Roman"/>
          <w:b/>
          <w:bCs/>
          <w:color w:val="000000"/>
          <w:kern w:val="0"/>
          <w:sz w:val="57"/>
          <w:szCs w:val="57"/>
        </w:rPr>
        <w:t xml:space="preserve"> </w:t>
      </w:r>
    </w:p>
    <w:p w14:paraId="0E81D892">
      <w:pPr>
        <w:tabs>
          <w:tab w:val="left" w:pos="6902"/>
        </w:tabs>
        <w:kinsoku w:val="0"/>
        <w:autoSpaceDE w:val="0"/>
        <w:autoSpaceDN w:val="0"/>
        <w:adjustRightInd w:val="0"/>
        <w:snapToGrid w:val="0"/>
        <w:spacing w:after="120" w:line="355" w:lineRule="auto"/>
        <w:ind w:left="1399" w:right="1624" w:firstLine="0" w:firstLineChars="0"/>
        <w:jc w:val="left"/>
        <w:textAlignment w:val="baseline"/>
        <w:rPr>
          <w:rFonts w:ascii="Times New Roman" w:hAnsi="Times New Roman" w:eastAsia="Arial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Arial" w:cs="Times New Roman"/>
          <w:color w:val="000000"/>
          <w:kern w:val="0"/>
          <w:sz w:val="28"/>
          <w:szCs w:val="28"/>
        </w:rPr>
        <w:t xml:space="preserve"> </w:t>
      </w:r>
    </w:p>
    <w:p w14:paraId="4F662EDB">
      <w:pPr>
        <w:tabs>
          <w:tab w:val="left" w:pos="6902"/>
        </w:tabs>
        <w:kinsoku w:val="0"/>
        <w:autoSpaceDE w:val="0"/>
        <w:autoSpaceDN w:val="0"/>
        <w:adjustRightInd w:val="0"/>
        <w:snapToGrid w:val="0"/>
        <w:spacing w:after="120" w:line="355" w:lineRule="auto"/>
        <w:ind w:left="1399" w:right="1624" w:firstLine="0" w:firstLineChars="0"/>
        <w:jc w:val="left"/>
        <w:textAlignment w:val="baseline"/>
        <w:rPr>
          <w:rFonts w:ascii="Times New Roman" w:hAnsi="Times New Roman" w:eastAsia="Arial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Arial" w:cs="Times New Roman"/>
          <w:color w:val="000000"/>
          <w:kern w:val="0"/>
          <w:sz w:val="28"/>
          <w:szCs w:val="28"/>
        </w:rPr>
        <w:t xml:space="preserve"> </w:t>
      </w:r>
    </w:p>
    <w:p w14:paraId="6E651FF4">
      <w:pPr>
        <w:tabs>
          <w:tab w:val="left" w:pos="6902"/>
        </w:tabs>
        <w:kinsoku w:val="0"/>
        <w:autoSpaceDE w:val="0"/>
        <w:autoSpaceDN w:val="0"/>
        <w:adjustRightInd w:val="0"/>
        <w:snapToGrid w:val="0"/>
        <w:spacing w:after="120" w:line="355" w:lineRule="auto"/>
        <w:ind w:left="1399" w:right="1624" w:firstLine="0" w:firstLineChars="0"/>
        <w:jc w:val="left"/>
        <w:textAlignment w:val="baseline"/>
        <w:rPr>
          <w:rFonts w:ascii="Times New Roman" w:hAnsi="Times New Roman" w:eastAsia="Arial" w:cs="Times New Roman"/>
          <w:color w:val="000000"/>
          <w:kern w:val="0"/>
          <w:sz w:val="28"/>
          <w:szCs w:val="28"/>
        </w:rPr>
      </w:pPr>
    </w:p>
    <w:p w14:paraId="2253FC90">
      <w:pPr>
        <w:tabs>
          <w:tab w:val="left" w:pos="6902"/>
        </w:tabs>
        <w:kinsoku w:val="0"/>
        <w:autoSpaceDE w:val="0"/>
        <w:autoSpaceDN w:val="0"/>
        <w:adjustRightInd w:val="0"/>
        <w:snapToGrid w:val="0"/>
        <w:spacing w:after="120" w:line="355" w:lineRule="auto"/>
        <w:ind w:left="1399" w:right="1624" w:firstLine="0" w:firstLineChars="0"/>
        <w:jc w:val="left"/>
        <w:textAlignment w:val="baseline"/>
        <w:rPr>
          <w:rFonts w:ascii="Times New Roman" w:hAnsi="Times New Roman" w:eastAsia="Arial" w:cs="Times New Roman"/>
          <w:color w:val="000000"/>
          <w:kern w:val="0"/>
          <w:sz w:val="28"/>
          <w:szCs w:val="28"/>
        </w:rPr>
      </w:pPr>
    </w:p>
    <w:p w14:paraId="066F7C5E">
      <w:pPr>
        <w:tabs>
          <w:tab w:val="left" w:pos="6902"/>
        </w:tabs>
        <w:kinsoku w:val="0"/>
        <w:autoSpaceDE w:val="0"/>
        <w:autoSpaceDN w:val="0"/>
        <w:adjustRightInd w:val="0"/>
        <w:snapToGrid w:val="0"/>
        <w:spacing w:after="120" w:line="355" w:lineRule="auto"/>
        <w:ind w:left="1399" w:right="1624" w:firstLine="0" w:firstLineChars="0"/>
        <w:jc w:val="left"/>
        <w:textAlignment w:val="baseline"/>
        <w:rPr>
          <w:rFonts w:ascii="Times New Roman" w:hAnsi="Times New Roman" w:eastAsia="Arial" w:cs="Times New Roman"/>
          <w:color w:val="000000"/>
          <w:kern w:val="0"/>
          <w:sz w:val="28"/>
          <w:szCs w:val="28"/>
        </w:rPr>
      </w:pPr>
    </w:p>
    <w:p w14:paraId="58DF1014">
      <w:pPr>
        <w:tabs>
          <w:tab w:val="left" w:pos="6902"/>
        </w:tabs>
        <w:kinsoku w:val="0"/>
        <w:autoSpaceDE w:val="0"/>
        <w:autoSpaceDN w:val="0"/>
        <w:adjustRightInd w:val="0"/>
        <w:snapToGrid w:val="0"/>
        <w:spacing w:after="120" w:line="355" w:lineRule="auto"/>
        <w:ind w:left="1399" w:right="1624" w:firstLine="0" w:firstLineChars="0"/>
        <w:jc w:val="left"/>
        <w:textAlignment w:val="baseline"/>
        <w:rPr>
          <w:rFonts w:ascii="Times New Roman" w:hAnsi="Times New Roman" w:eastAsia="Arial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Arial" w:cs="Times New Roman"/>
          <w:color w:val="000000"/>
          <w:kern w:val="0"/>
          <w:sz w:val="28"/>
          <w:szCs w:val="28"/>
        </w:rPr>
        <w:t xml:space="preserve"> </w:t>
      </w:r>
    </w:p>
    <w:p w14:paraId="5BA292C7">
      <w:pPr>
        <w:widowControl/>
        <w:tabs>
          <w:tab w:val="left" w:pos="6902"/>
        </w:tabs>
        <w:kinsoku w:val="0"/>
        <w:autoSpaceDE w:val="0"/>
        <w:autoSpaceDN w:val="0"/>
        <w:adjustRightInd w:val="0"/>
        <w:snapToGrid w:val="0"/>
        <w:spacing w:after="120" w:line="357" w:lineRule="auto"/>
        <w:ind w:right="1366" w:firstLine="640"/>
        <w:jc w:val="left"/>
        <w:textAlignment w:val="baseline"/>
        <w:rPr>
          <w:rFonts w:ascii="Times New Roman" w:hAnsi="Times New Roman" w:cs="Times New Roman"/>
          <w:color w:val="000000"/>
          <w:kern w:val="0"/>
          <w:szCs w:val="32"/>
        </w:rPr>
      </w:pPr>
      <w:r>
        <w:rPr>
          <w:rFonts w:ascii="Times New Roman" w:hAnsi="Times New Roman" w:cs="Times New Roman"/>
          <w:color w:val="000000"/>
          <w:kern w:val="0"/>
          <w:szCs w:val="32"/>
        </w:rPr>
        <w:t>品  牌  名  称  ：</w:t>
      </w:r>
      <w:r>
        <w:rPr>
          <w:rFonts w:ascii="Times New Roman" w:hAnsi="Times New Roman" w:cs="Times New Roman"/>
          <w:color w:val="000000"/>
          <w:kern w:val="0"/>
          <w:szCs w:val="32"/>
          <w:u w:val="single"/>
        </w:rPr>
        <w:t xml:space="preserve">                     </w:t>
      </w:r>
    </w:p>
    <w:p w14:paraId="7A51119B">
      <w:pPr>
        <w:widowControl/>
        <w:tabs>
          <w:tab w:val="left" w:pos="6902"/>
        </w:tabs>
        <w:kinsoku w:val="0"/>
        <w:autoSpaceDE w:val="0"/>
        <w:autoSpaceDN w:val="0"/>
        <w:adjustRightInd w:val="0"/>
        <w:snapToGrid w:val="0"/>
        <w:spacing w:after="120" w:line="357" w:lineRule="auto"/>
        <w:ind w:right="1364" w:firstLine="640"/>
        <w:jc w:val="left"/>
        <w:textAlignment w:val="baseline"/>
        <w:rPr>
          <w:rFonts w:ascii="Times New Roman" w:hAnsi="Times New Roman" w:cs="Times New Roman"/>
          <w:color w:val="000000"/>
          <w:kern w:val="0"/>
          <w:szCs w:val="32"/>
          <w:u w:val="single"/>
        </w:rPr>
      </w:pPr>
      <w:r>
        <w:rPr>
          <w:rFonts w:ascii="Times New Roman" w:hAnsi="Times New Roman" w:cs="Times New Roman"/>
          <w:color w:val="000000"/>
          <w:kern w:val="0"/>
          <w:szCs w:val="32"/>
        </w:rPr>
        <w:t>申  报  单  位  ：</w:t>
      </w:r>
      <w:r>
        <w:rPr>
          <w:rFonts w:ascii="Times New Roman" w:hAnsi="Times New Roman" w:cs="Times New Roman"/>
          <w:color w:val="000000"/>
          <w:kern w:val="0"/>
          <w:szCs w:val="32"/>
          <w:u w:val="single"/>
        </w:rPr>
        <w:t xml:space="preserve">                      </w:t>
      </w:r>
    </w:p>
    <w:p w14:paraId="1B663F45">
      <w:pPr>
        <w:widowControl/>
        <w:tabs>
          <w:tab w:val="left" w:pos="6902"/>
        </w:tabs>
        <w:kinsoku w:val="0"/>
        <w:autoSpaceDE w:val="0"/>
        <w:autoSpaceDN w:val="0"/>
        <w:adjustRightInd w:val="0"/>
        <w:snapToGrid w:val="0"/>
        <w:spacing w:after="120" w:line="357" w:lineRule="auto"/>
        <w:ind w:right="1366" w:firstLine="640"/>
        <w:jc w:val="left"/>
        <w:textAlignment w:val="baseline"/>
        <w:rPr>
          <w:rFonts w:ascii="Times New Roman" w:hAnsi="Times New Roman" w:cs="Times New Roman"/>
          <w:color w:val="000000"/>
          <w:kern w:val="0"/>
          <w:szCs w:val="32"/>
          <w:u w:val="single"/>
        </w:rPr>
      </w:pPr>
      <w:r>
        <w:rPr>
          <w:rFonts w:ascii="Times New Roman" w:hAnsi="Times New Roman" w:cs="Times New Roman"/>
          <w:color w:val="000000"/>
          <w:kern w:val="0"/>
          <w:szCs w:val="32"/>
        </w:rPr>
        <w:t>填  报  日  期  ：</w:t>
      </w:r>
      <w:r>
        <w:rPr>
          <w:rFonts w:ascii="Times New Roman" w:hAnsi="Times New Roman" w:cs="Times New Roman"/>
          <w:color w:val="000000"/>
          <w:kern w:val="0"/>
          <w:szCs w:val="32"/>
          <w:u w:val="single" w:color="000000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Cs w:val="32"/>
          <w:u w:val="single" w:color="000000"/>
        </w:rPr>
        <w:tab/>
      </w:r>
    </w:p>
    <w:p w14:paraId="5B959772">
      <w:pPr>
        <w:widowControl/>
        <w:kinsoku w:val="0"/>
        <w:autoSpaceDE w:val="0"/>
        <w:autoSpaceDN w:val="0"/>
        <w:adjustRightInd w:val="0"/>
        <w:snapToGrid w:val="0"/>
        <w:spacing w:line="240" w:lineRule="auto"/>
        <w:ind w:firstLine="0" w:firstLineChars="0"/>
        <w:jc w:val="left"/>
        <w:textAlignment w:val="baseline"/>
        <w:rPr>
          <w:rFonts w:ascii="Times New Roman" w:hAnsi="Times New Roman" w:eastAsia="Times New Roman" w:cs="Times New Roman"/>
          <w:color w:val="000000"/>
          <w:kern w:val="0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0"/>
          <w:szCs w:val="20"/>
        </w:rPr>
        <w:t xml:space="preserve"> </w:t>
      </w:r>
    </w:p>
    <w:p w14:paraId="015E350B">
      <w:pPr>
        <w:widowControl/>
        <w:kinsoku w:val="0"/>
        <w:autoSpaceDE w:val="0"/>
        <w:autoSpaceDN w:val="0"/>
        <w:adjustRightInd w:val="0"/>
        <w:snapToGrid w:val="0"/>
        <w:spacing w:line="240" w:lineRule="auto"/>
        <w:ind w:firstLine="0" w:firstLineChars="0"/>
        <w:jc w:val="left"/>
        <w:textAlignment w:val="baseline"/>
        <w:rPr>
          <w:rFonts w:ascii="Times New Roman" w:hAnsi="Times New Roman" w:eastAsia="Times New Roman" w:cs="Times New Roman"/>
          <w:color w:val="000000"/>
          <w:kern w:val="0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0"/>
          <w:szCs w:val="20"/>
        </w:rPr>
        <w:t xml:space="preserve"> </w:t>
      </w:r>
    </w:p>
    <w:p w14:paraId="3B5271B7">
      <w:pPr>
        <w:widowControl/>
        <w:kinsoku w:val="0"/>
        <w:autoSpaceDE w:val="0"/>
        <w:autoSpaceDN w:val="0"/>
        <w:adjustRightInd w:val="0"/>
        <w:snapToGrid w:val="0"/>
        <w:spacing w:line="240" w:lineRule="auto"/>
        <w:ind w:firstLine="0" w:firstLineChars="0"/>
        <w:jc w:val="left"/>
        <w:textAlignment w:val="baseline"/>
        <w:rPr>
          <w:rFonts w:ascii="Times New Roman" w:hAnsi="Times New Roman" w:eastAsia="Times New Roman" w:cs="Times New Roman"/>
          <w:color w:val="000000"/>
          <w:kern w:val="0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0"/>
          <w:szCs w:val="20"/>
        </w:rPr>
        <w:t xml:space="preserve"> </w:t>
      </w:r>
    </w:p>
    <w:p w14:paraId="328797B7">
      <w:pPr>
        <w:widowControl/>
        <w:kinsoku w:val="0"/>
        <w:autoSpaceDE w:val="0"/>
        <w:autoSpaceDN w:val="0"/>
        <w:adjustRightInd w:val="0"/>
        <w:snapToGrid w:val="0"/>
        <w:spacing w:line="240" w:lineRule="auto"/>
        <w:ind w:firstLine="0" w:firstLineChars="0"/>
        <w:jc w:val="left"/>
        <w:textAlignment w:val="baseline"/>
        <w:rPr>
          <w:rFonts w:ascii="Times New Roman" w:hAnsi="Times New Roman" w:eastAsia="Times New Roman" w:cs="Times New Roman"/>
          <w:color w:val="000000"/>
          <w:kern w:val="0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0"/>
          <w:szCs w:val="20"/>
        </w:rPr>
        <w:t xml:space="preserve"> </w:t>
      </w:r>
    </w:p>
    <w:p w14:paraId="410C2383">
      <w:pPr>
        <w:widowControl/>
        <w:kinsoku w:val="0"/>
        <w:autoSpaceDE w:val="0"/>
        <w:autoSpaceDN w:val="0"/>
        <w:adjustRightInd w:val="0"/>
        <w:snapToGrid w:val="0"/>
        <w:spacing w:line="240" w:lineRule="auto"/>
        <w:ind w:firstLine="0" w:firstLineChars="0"/>
        <w:jc w:val="left"/>
        <w:textAlignment w:val="baseline"/>
        <w:rPr>
          <w:rFonts w:ascii="Times New Roman" w:hAnsi="Times New Roman" w:eastAsia="Times New Roman" w:cs="Times New Roman"/>
          <w:color w:val="000000"/>
          <w:kern w:val="0"/>
          <w:sz w:val="20"/>
          <w:szCs w:val="20"/>
        </w:rPr>
      </w:pPr>
    </w:p>
    <w:p w14:paraId="14FF5AD4">
      <w:pPr>
        <w:widowControl/>
        <w:kinsoku w:val="0"/>
        <w:autoSpaceDE w:val="0"/>
        <w:autoSpaceDN w:val="0"/>
        <w:adjustRightInd w:val="0"/>
        <w:snapToGrid w:val="0"/>
        <w:spacing w:line="240" w:lineRule="auto"/>
        <w:ind w:firstLine="0" w:firstLineChars="0"/>
        <w:jc w:val="left"/>
        <w:textAlignment w:val="baseline"/>
        <w:rPr>
          <w:rFonts w:ascii="Times New Roman" w:hAnsi="Times New Roman" w:eastAsia="Times New Roman" w:cs="Times New Roman"/>
          <w:color w:val="000000"/>
          <w:kern w:val="0"/>
          <w:sz w:val="20"/>
          <w:szCs w:val="20"/>
        </w:rPr>
      </w:pPr>
    </w:p>
    <w:p w14:paraId="5D5E3BB7">
      <w:pPr>
        <w:widowControl/>
        <w:kinsoku w:val="0"/>
        <w:autoSpaceDE w:val="0"/>
        <w:autoSpaceDN w:val="0"/>
        <w:adjustRightInd w:val="0"/>
        <w:snapToGrid w:val="0"/>
        <w:spacing w:line="240" w:lineRule="auto"/>
        <w:ind w:firstLine="0" w:firstLineChars="0"/>
        <w:jc w:val="left"/>
        <w:textAlignment w:val="baseline"/>
        <w:rPr>
          <w:rFonts w:ascii="Times New Roman" w:hAnsi="Times New Roman" w:eastAsia="Times New Roman" w:cs="Times New Roman"/>
          <w:color w:val="000000"/>
          <w:kern w:val="0"/>
          <w:sz w:val="20"/>
          <w:szCs w:val="20"/>
        </w:rPr>
      </w:pPr>
    </w:p>
    <w:p w14:paraId="1BAED5ED">
      <w:pPr>
        <w:widowControl/>
        <w:kinsoku w:val="0"/>
        <w:autoSpaceDE w:val="0"/>
        <w:autoSpaceDN w:val="0"/>
        <w:adjustRightInd w:val="0"/>
        <w:snapToGrid w:val="0"/>
        <w:spacing w:line="240" w:lineRule="auto"/>
        <w:ind w:firstLine="0" w:firstLineChars="0"/>
        <w:jc w:val="left"/>
        <w:textAlignment w:val="baseline"/>
        <w:rPr>
          <w:rFonts w:ascii="Times New Roman" w:hAnsi="Times New Roman" w:eastAsia="Times New Roman" w:cs="Times New Roman"/>
          <w:color w:val="000000"/>
          <w:kern w:val="0"/>
          <w:sz w:val="20"/>
          <w:szCs w:val="20"/>
        </w:rPr>
      </w:pPr>
    </w:p>
    <w:p w14:paraId="0FA36E8B">
      <w:pPr>
        <w:widowControl/>
        <w:kinsoku w:val="0"/>
        <w:autoSpaceDE w:val="0"/>
        <w:autoSpaceDN w:val="0"/>
        <w:adjustRightInd w:val="0"/>
        <w:snapToGrid w:val="0"/>
        <w:spacing w:line="240" w:lineRule="auto"/>
        <w:ind w:firstLine="0" w:firstLineChars="0"/>
        <w:jc w:val="left"/>
        <w:textAlignment w:val="baseline"/>
        <w:rPr>
          <w:rFonts w:ascii="Times New Roman" w:hAnsi="Times New Roman" w:eastAsia="Times New Roman" w:cs="Times New Roman"/>
          <w:color w:val="000000"/>
          <w:kern w:val="0"/>
          <w:sz w:val="20"/>
          <w:szCs w:val="20"/>
        </w:rPr>
      </w:pPr>
    </w:p>
    <w:p w14:paraId="0142CA02">
      <w:pPr>
        <w:widowControl/>
        <w:kinsoku w:val="0"/>
        <w:autoSpaceDE w:val="0"/>
        <w:autoSpaceDN w:val="0"/>
        <w:adjustRightInd w:val="0"/>
        <w:snapToGrid w:val="0"/>
        <w:spacing w:line="240" w:lineRule="auto"/>
        <w:ind w:firstLine="0" w:firstLineChars="0"/>
        <w:jc w:val="left"/>
        <w:textAlignment w:val="baseline"/>
        <w:rPr>
          <w:rFonts w:ascii="Times New Roman" w:hAnsi="Times New Roman" w:eastAsia="Times New Roman" w:cs="Times New Roman"/>
          <w:color w:val="000000"/>
          <w:kern w:val="0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0"/>
          <w:kern w:val="0"/>
          <w:sz w:val="20"/>
          <w:szCs w:val="20"/>
        </w:rPr>
        <w:t xml:space="preserve"> </w:t>
      </w:r>
    </w:p>
    <w:p w14:paraId="24F099F7">
      <w:pPr>
        <w:autoSpaceDE w:val="0"/>
        <w:spacing w:line="240" w:lineRule="auto"/>
        <w:ind w:firstLine="0" w:firstLineChars="0"/>
        <w:jc w:val="center"/>
        <w:rPr>
          <w:rFonts w:ascii="Times New Roman" w:hAnsi="Times New Roman" w:eastAsia="黑体" w:cs="Times New Roman"/>
          <w:sz w:val="36"/>
          <w:szCs w:val="36"/>
        </w:rPr>
      </w:pPr>
      <w:r>
        <w:rPr>
          <w:rFonts w:ascii="Times New Roman" w:hAnsi="Times New Roman" w:eastAsia="黑体" w:cs="Times New Roman"/>
          <w:sz w:val="36"/>
          <w:szCs w:val="36"/>
        </w:rPr>
        <w:t>广东省工业和信息化厅</w:t>
      </w:r>
    </w:p>
    <w:p w14:paraId="74E556DE">
      <w:pPr>
        <w:autoSpaceDE w:val="0"/>
        <w:spacing w:line="600" w:lineRule="exact"/>
        <w:ind w:firstLine="0" w:firstLineChars="0"/>
        <w:jc w:val="center"/>
        <w:rPr>
          <w:rFonts w:hint="default" w:ascii="Times New Roman" w:hAnsi="Times New Roman" w:eastAsia="黑体" w:cs="Times New Roman"/>
          <w:sz w:val="36"/>
          <w:szCs w:val="36"/>
          <w:lang w:val="en-US" w:eastAsia="zh-CN"/>
        </w:rPr>
      </w:pPr>
      <w:r>
        <w:rPr>
          <w:rFonts w:ascii="Times New Roman" w:hAnsi="Times New Roman" w:eastAsia="黑体" w:cs="Times New Roman"/>
          <w:sz w:val="36"/>
          <w:szCs w:val="36"/>
        </w:rPr>
        <w:t xml:space="preserve"> </w:t>
      </w:r>
      <w:r>
        <w:rPr>
          <w:rFonts w:hint="eastAsia" w:ascii="Times New Roman" w:hAnsi="Times New Roman" w:eastAsia="黑体" w:cs="Times New Roman"/>
          <w:sz w:val="36"/>
          <w:szCs w:val="36"/>
          <w:lang w:val="en-US" w:eastAsia="zh-CN"/>
        </w:rPr>
        <w:t>2026年1月制</w:t>
      </w:r>
    </w:p>
    <w:tbl>
      <w:tblPr>
        <w:tblStyle w:val="28"/>
        <w:tblW w:w="911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33"/>
        <w:gridCol w:w="850"/>
        <w:gridCol w:w="14"/>
        <w:gridCol w:w="1213"/>
        <w:gridCol w:w="117"/>
        <w:gridCol w:w="137"/>
        <w:gridCol w:w="473"/>
        <w:gridCol w:w="1228"/>
        <w:gridCol w:w="343"/>
        <w:gridCol w:w="14"/>
        <w:gridCol w:w="355"/>
        <w:gridCol w:w="405"/>
        <w:gridCol w:w="1435"/>
      </w:tblGrid>
      <w:tr w14:paraId="0A7317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9117" w:type="dxa"/>
            <w:gridSpan w:val="1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DD73E9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56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8"/>
                <w:szCs w:val="28"/>
              </w:rPr>
              <w:t>一、基本情况</w:t>
            </w:r>
          </w:p>
        </w:tc>
      </w:tr>
      <w:tr w14:paraId="722435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  <w:jc w:val="center"/>
        </w:trPr>
        <w:tc>
          <w:tcPr>
            <w:tcW w:w="25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493A49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企业名称</w:t>
            </w:r>
          </w:p>
        </w:tc>
        <w:tc>
          <w:tcPr>
            <w:tcW w:w="6584" w:type="dxa"/>
            <w:gridSpan w:val="1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86F6DB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Arial" w:cs="Times New Roman"/>
                <w:color w:val="000000"/>
                <w:kern w:val="0"/>
                <w:sz w:val="24"/>
              </w:rPr>
            </w:pPr>
          </w:p>
        </w:tc>
      </w:tr>
      <w:tr w14:paraId="32A4B6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  <w:jc w:val="center"/>
        </w:trPr>
        <w:tc>
          <w:tcPr>
            <w:tcW w:w="25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8BFB17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137" w:right="134" w:hanging="125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社会信用代码</w:t>
            </w:r>
          </w:p>
        </w:tc>
        <w:tc>
          <w:tcPr>
            <w:tcW w:w="4032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B4095D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7"/>
                <w:kern w:val="0"/>
                <w:sz w:val="24"/>
              </w:rPr>
            </w:pPr>
          </w:p>
        </w:tc>
        <w:tc>
          <w:tcPr>
            <w:tcW w:w="111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B1F6B7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7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成立时间</w:t>
            </w:r>
          </w:p>
        </w:tc>
        <w:tc>
          <w:tcPr>
            <w:tcW w:w="1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94DC42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Arial" w:cs="Times New Roman"/>
                <w:color w:val="000000"/>
                <w:kern w:val="0"/>
                <w:sz w:val="24"/>
              </w:rPr>
            </w:pPr>
          </w:p>
        </w:tc>
      </w:tr>
      <w:tr w14:paraId="427794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 w:hRule="atLeast"/>
          <w:jc w:val="center"/>
        </w:trPr>
        <w:tc>
          <w:tcPr>
            <w:tcW w:w="25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9727C4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137" w:right="134" w:hanging="125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企业性质</w:t>
            </w:r>
          </w:p>
          <w:p w14:paraId="6295C57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137" w:right="134" w:hanging="125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7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（可多选）</w:t>
            </w:r>
          </w:p>
        </w:tc>
        <w:tc>
          <w:tcPr>
            <w:tcW w:w="6584" w:type="dxa"/>
            <w:gridSpan w:val="1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4E69AB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right="1222" w:firstLine="256" w:firstLineChars="100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8"/>
                <w:kern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8"/>
                <w:kern w:val="0"/>
                <w:sz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spacing w:val="8"/>
                <w:kern w:val="0"/>
                <w:sz w:val="24"/>
              </w:rPr>
              <w:t>国有企业</w:t>
            </w:r>
            <w:r>
              <w:rPr>
                <w:rFonts w:ascii="Times New Roman" w:hAnsi="Times New Roman" w:eastAsia="Times New Roman" w:cs="Times New Roman"/>
                <w:color w:val="000000"/>
                <w:spacing w:val="8"/>
                <w:kern w:val="0"/>
                <w:sz w:val="24"/>
              </w:rPr>
              <w:t xml:space="preserve"> □</w:t>
            </w:r>
            <w:r>
              <w:rPr>
                <w:rFonts w:ascii="Times New Roman" w:hAnsi="Times New Roman" w:eastAsia="宋体" w:cs="Times New Roman"/>
                <w:color w:val="000000"/>
                <w:spacing w:val="8"/>
                <w:kern w:val="0"/>
                <w:sz w:val="24"/>
              </w:rPr>
              <w:t>民营企业</w:t>
            </w:r>
            <w:r>
              <w:rPr>
                <w:rFonts w:ascii="Times New Roman" w:hAnsi="Times New Roman" w:eastAsia="Times New Roman" w:cs="Times New Roman"/>
                <w:color w:val="000000"/>
                <w:spacing w:val="8"/>
                <w:kern w:val="0"/>
                <w:sz w:val="24"/>
              </w:rPr>
              <w:t xml:space="preserve"> □</w:t>
            </w:r>
            <w:r>
              <w:rPr>
                <w:rFonts w:ascii="Times New Roman" w:hAnsi="Times New Roman" w:eastAsia="宋体" w:cs="Times New Roman"/>
                <w:color w:val="000000"/>
                <w:spacing w:val="8"/>
                <w:kern w:val="0"/>
                <w:sz w:val="24"/>
              </w:rPr>
              <w:t>合资企业</w:t>
            </w:r>
            <w:r>
              <w:rPr>
                <w:rFonts w:ascii="Times New Roman" w:hAnsi="Times New Roman" w:eastAsia="Times New Roman" w:cs="Times New Roman"/>
                <w:color w:val="000000"/>
                <w:spacing w:val="8"/>
                <w:kern w:val="0"/>
                <w:sz w:val="24"/>
              </w:rPr>
              <w:t xml:space="preserve"> </w:t>
            </w:r>
          </w:p>
          <w:p w14:paraId="173972D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right="1222" w:firstLine="262" w:firstLineChars="100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11"/>
                <w:kern w:val="0"/>
                <w:sz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spacing w:val="11"/>
                <w:kern w:val="0"/>
                <w:sz w:val="24"/>
              </w:rPr>
              <w:t>其他</w:t>
            </w:r>
            <w:r>
              <w:rPr>
                <w:rFonts w:ascii="Times New Roman" w:hAnsi="Times New Roman" w:eastAsia="Times New Roman" w:cs="Times New Roman"/>
                <w:color w:val="000000"/>
                <w:spacing w:val="11"/>
                <w:kern w:val="0"/>
                <w:sz w:val="24"/>
                <w:u w:val="single"/>
              </w:rPr>
              <w:t xml:space="preserve">          </w:t>
            </w:r>
            <w:r>
              <w:rPr>
                <w:rFonts w:ascii="Times New Roman" w:hAnsi="Times New Roman" w:eastAsia="宋体" w:cs="Times New Roman"/>
                <w:color w:val="000000"/>
                <w:spacing w:val="11"/>
                <w:kern w:val="0"/>
                <w:sz w:val="24"/>
              </w:rPr>
              <w:t>（请自行列明）</w:t>
            </w:r>
          </w:p>
        </w:tc>
      </w:tr>
      <w:tr w14:paraId="656B14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  <w:jc w:val="center"/>
        </w:trPr>
        <w:tc>
          <w:tcPr>
            <w:tcW w:w="25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75A497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企业规模</w:t>
            </w:r>
            <w:r>
              <w:rPr>
                <w:rStyle w:val="19"/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footnoteReference w:id="0"/>
            </w:r>
          </w:p>
        </w:tc>
        <w:tc>
          <w:tcPr>
            <w:tcW w:w="6584" w:type="dxa"/>
            <w:gridSpan w:val="1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694DB92">
            <w:pPr>
              <w:widowControl/>
              <w:kinsoku w:val="0"/>
              <w:autoSpaceDE/>
              <w:autoSpaceDN/>
              <w:adjustRightInd w:val="0"/>
              <w:snapToGrid w:val="0"/>
              <w:spacing w:line="240" w:lineRule="auto"/>
              <w:ind w:right="0" w:firstLine="256" w:firstLineChars="100"/>
              <w:jc w:val="both"/>
              <w:textAlignment w:val="baseline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8"/>
                <w:kern w:val="0"/>
                <w:sz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spacing w:val="8"/>
                <w:kern w:val="0"/>
                <w:sz w:val="24"/>
              </w:rPr>
              <w:t>大型企业</w:t>
            </w:r>
            <w:r>
              <w:rPr>
                <w:rFonts w:ascii="Times New Roman" w:hAnsi="Times New Roman" w:eastAsia="Times New Roman" w:cs="Times New Roman"/>
                <w:color w:val="000000"/>
                <w:spacing w:val="8"/>
                <w:kern w:val="0"/>
                <w:sz w:val="24"/>
              </w:rPr>
              <w:t xml:space="preserve"> □</w:t>
            </w:r>
            <w:r>
              <w:rPr>
                <w:rFonts w:ascii="Times New Roman" w:hAnsi="Times New Roman" w:eastAsia="宋体" w:cs="Times New Roman"/>
                <w:color w:val="000000"/>
                <w:spacing w:val="8"/>
                <w:kern w:val="0"/>
                <w:sz w:val="24"/>
              </w:rPr>
              <w:t>中型企业</w:t>
            </w:r>
            <w:r>
              <w:rPr>
                <w:rFonts w:ascii="Times New Roman" w:hAnsi="Times New Roman" w:eastAsia="Times New Roman" w:cs="Times New Roman"/>
                <w:color w:val="000000"/>
                <w:spacing w:val="8"/>
                <w:kern w:val="0"/>
                <w:sz w:val="24"/>
              </w:rPr>
              <w:t xml:space="preserve"> □</w:t>
            </w:r>
            <w:r>
              <w:rPr>
                <w:rFonts w:ascii="Times New Roman" w:hAnsi="Times New Roman" w:eastAsia="宋体" w:cs="Times New Roman"/>
                <w:color w:val="000000"/>
                <w:spacing w:val="8"/>
                <w:kern w:val="0"/>
                <w:sz w:val="24"/>
              </w:rPr>
              <w:t>小型企业</w:t>
            </w:r>
            <w:r>
              <w:rPr>
                <w:rFonts w:ascii="Times New Roman" w:hAnsi="Times New Roman" w:eastAsia="Times New Roman" w:cs="Times New Roman"/>
                <w:color w:val="000000"/>
                <w:spacing w:val="8"/>
                <w:kern w:val="0"/>
                <w:sz w:val="24"/>
              </w:rPr>
              <w:t xml:space="preserve"> □</w:t>
            </w:r>
            <w:r>
              <w:rPr>
                <w:rFonts w:ascii="Times New Roman" w:hAnsi="Times New Roman" w:eastAsia="宋体" w:cs="Times New Roman"/>
                <w:color w:val="000000"/>
                <w:spacing w:val="8"/>
                <w:kern w:val="0"/>
                <w:sz w:val="24"/>
              </w:rPr>
              <w:t>微型企</w:t>
            </w:r>
            <w:r>
              <w:rPr>
                <w:rFonts w:hint="eastAsia" w:ascii="Times New Roman" w:hAnsi="Times New Roman" w:eastAsia="宋体" w:cs="Times New Roman"/>
                <w:color w:val="000000"/>
                <w:spacing w:val="8"/>
                <w:kern w:val="0"/>
                <w:sz w:val="24"/>
                <w:lang w:eastAsia="zh-CN"/>
              </w:rPr>
              <w:t>业</w:t>
            </w:r>
          </w:p>
        </w:tc>
      </w:tr>
      <w:tr w14:paraId="64B269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533" w:type="dxa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vAlign w:val="center"/>
          </w:tcPr>
          <w:p w14:paraId="11E8D21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法定代表人</w:t>
            </w:r>
          </w:p>
        </w:tc>
        <w:tc>
          <w:tcPr>
            <w:tcW w:w="8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E50FA7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48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02B7DD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Arial" w:cs="Times New Roman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EF57E4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电话</w:t>
            </w:r>
          </w:p>
        </w:tc>
        <w:tc>
          <w:tcPr>
            <w:tcW w:w="255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783136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Arial" w:cs="Times New Roman"/>
                <w:b/>
                <w:bCs/>
                <w:color w:val="000000"/>
                <w:kern w:val="0"/>
                <w:sz w:val="24"/>
              </w:rPr>
            </w:pPr>
          </w:p>
        </w:tc>
      </w:tr>
      <w:tr w14:paraId="0AAADF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  <w:jc w:val="center"/>
        </w:trPr>
        <w:tc>
          <w:tcPr>
            <w:tcW w:w="2533" w:type="dxa"/>
            <w:vMerge w:val="restart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4218F8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137" w:right="134" w:hanging="125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联系人</w:t>
            </w:r>
          </w:p>
        </w:tc>
        <w:tc>
          <w:tcPr>
            <w:tcW w:w="8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249BED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7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姓名</w:t>
            </w:r>
          </w:p>
        </w:tc>
        <w:tc>
          <w:tcPr>
            <w:tcW w:w="148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EDBA54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145" w:right="1222"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11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A3F6D1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7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职务及</w:t>
            </w:r>
          </w:p>
          <w:p w14:paraId="66729B4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7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所在部门</w:t>
            </w:r>
          </w:p>
        </w:tc>
        <w:tc>
          <w:tcPr>
            <w:tcW w:w="255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DC5F0B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145" w:right="1222" w:firstLine="0" w:firstLineChars="0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11"/>
                <w:kern w:val="0"/>
                <w:sz w:val="24"/>
              </w:rPr>
            </w:pPr>
          </w:p>
        </w:tc>
      </w:tr>
      <w:tr w14:paraId="177DAC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  <w:jc w:val="center"/>
        </w:trPr>
        <w:tc>
          <w:tcPr>
            <w:tcW w:w="2533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1498E24">
            <w:pPr>
              <w:widowControl/>
              <w:spacing w:line="240" w:lineRule="auto"/>
              <w:ind w:firstLine="0" w:firstLineChars="0"/>
              <w:jc w:val="left"/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3560F1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7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电话</w:t>
            </w:r>
          </w:p>
        </w:tc>
        <w:tc>
          <w:tcPr>
            <w:tcW w:w="148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6D18E6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7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17D664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7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邮箱</w:t>
            </w:r>
          </w:p>
        </w:tc>
        <w:tc>
          <w:tcPr>
            <w:tcW w:w="255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2040AD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145" w:right="1222" w:firstLine="0" w:firstLineChars="0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11"/>
                <w:kern w:val="0"/>
                <w:sz w:val="24"/>
              </w:rPr>
            </w:pPr>
          </w:p>
        </w:tc>
      </w:tr>
      <w:tr w14:paraId="1B397E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  <w:jc w:val="center"/>
        </w:trPr>
        <w:tc>
          <w:tcPr>
            <w:tcW w:w="25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09F818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137" w:right="134" w:hanging="125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7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注册地址</w:t>
            </w:r>
          </w:p>
        </w:tc>
        <w:tc>
          <w:tcPr>
            <w:tcW w:w="2331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01E87D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7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DF60EC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7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注册资本</w:t>
            </w:r>
          </w:p>
          <w:p w14:paraId="7AF9623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Arial" w:cs="Times New Roman"/>
                <w:color w:val="000000"/>
                <w:spacing w:val="11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000000"/>
                <w:spacing w:val="7"/>
                <w:kern w:val="0"/>
                <w:sz w:val="24"/>
                <w:lang w:eastAsia="zh-CN"/>
              </w:rPr>
              <w:t>亿元</w:t>
            </w: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）</w:t>
            </w:r>
          </w:p>
        </w:tc>
        <w:tc>
          <w:tcPr>
            <w:tcW w:w="255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5433D1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145" w:right="1222" w:firstLine="0" w:firstLineChars="0"/>
              <w:textAlignment w:val="baseline"/>
              <w:rPr>
                <w:rFonts w:ascii="Times New Roman" w:hAnsi="Times New Roman" w:eastAsia="宋体" w:cs="Times New Roman"/>
                <w:color w:val="000000"/>
                <w:spacing w:val="11"/>
                <w:kern w:val="0"/>
                <w:sz w:val="24"/>
              </w:rPr>
            </w:pPr>
          </w:p>
        </w:tc>
      </w:tr>
      <w:tr w14:paraId="310D57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6" w:hRule="atLeast"/>
          <w:jc w:val="center"/>
        </w:trPr>
        <w:tc>
          <w:tcPr>
            <w:tcW w:w="25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BA55EC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Arial" w:cs="Times New Roman"/>
                <w:color w:val="000000"/>
                <w:spacing w:val="7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产业领域</w:t>
            </w:r>
          </w:p>
        </w:tc>
        <w:tc>
          <w:tcPr>
            <w:tcW w:w="6584" w:type="dxa"/>
            <w:gridSpan w:val="1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80CBF4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textAlignment w:val="baseline"/>
              <w:rPr>
                <w:rFonts w:ascii="Times New Roman" w:hAnsi="Times New Roman" w:eastAsia="宋体" w:cs="Times New Roman"/>
                <w:color w:val="000000"/>
                <w:spacing w:val="11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pacing w:val="11"/>
                <w:kern w:val="0"/>
                <w:sz w:val="24"/>
              </w:rPr>
              <w:t>（参考</w:t>
            </w:r>
            <w:r>
              <w:rPr>
                <w:rFonts w:ascii="Times New Roman" w:hAnsi="Times New Roman" w:eastAsia="Times New Roman" w:cs="Times New Roman"/>
                <w:color w:val="000000"/>
                <w:spacing w:val="11"/>
                <w:kern w:val="0"/>
                <w:sz w:val="24"/>
              </w:rPr>
              <w:t>2017</w:t>
            </w:r>
            <w:r>
              <w:rPr>
                <w:rFonts w:ascii="Times New Roman" w:hAnsi="Times New Roman" w:eastAsia="宋体" w:cs="Times New Roman"/>
                <w:color w:val="000000"/>
                <w:spacing w:val="11"/>
                <w:kern w:val="0"/>
                <w:sz w:val="24"/>
              </w:rPr>
              <w:t>年国民经济行业分类（</w:t>
            </w:r>
            <w:r>
              <w:rPr>
                <w:rFonts w:ascii="Times New Roman" w:hAnsi="Times New Roman" w:eastAsia="Times New Roman" w:cs="Times New Roman"/>
                <w:color w:val="000000"/>
                <w:spacing w:val="11"/>
                <w:kern w:val="0"/>
                <w:sz w:val="24"/>
              </w:rPr>
              <w:t>GB/T 4754—2017</w:t>
            </w:r>
            <w:r>
              <w:rPr>
                <w:rFonts w:ascii="Times New Roman" w:hAnsi="Times New Roman" w:eastAsia="宋体" w:cs="Times New Roman"/>
                <w:color w:val="000000"/>
                <w:spacing w:val="11"/>
                <w:kern w:val="0"/>
                <w:sz w:val="24"/>
              </w:rPr>
              <w:t>），明确所属中类</w:t>
            </w:r>
            <w:r>
              <w:rPr>
                <w:rFonts w:ascii="Times New Roman" w:hAnsi="Times New Roman" w:eastAsia="Times New Roman" w:cs="Times New Roman"/>
                <w:color w:val="000000"/>
                <w:spacing w:val="11"/>
                <w:kern w:val="0"/>
                <w:sz w:val="24"/>
              </w:rPr>
              <w:t>4</w:t>
            </w:r>
            <w:r>
              <w:rPr>
                <w:rFonts w:ascii="Times New Roman" w:hAnsi="Times New Roman" w:eastAsia="宋体" w:cs="Times New Roman"/>
                <w:color w:val="000000"/>
                <w:spacing w:val="11"/>
                <w:kern w:val="0"/>
                <w:sz w:val="24"/>
              </w:rPr>
              <w:t>位代码）</w:t>
            </w:r>
          </w:p>
        </w:tc>
      </w:tr>
      <w:tr w14:paraId="5ECD9C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6" w:hRule="atLeast"/>
          <w:jc w:val="center"/>
        </w:trPr>
        <w:tc>
          <w:tcPr>
            <w:tcW w:w="25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4903F4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7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是否为消费品工业</w:t>
            </w:r>
          </w:p>
          <w:p w14:paraId="3AE39ED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7"/>
                <w:kern w:val="0"/>
                <w:sz w:val="24"/>
              </w:rPr>
              <w:t>“</w:t>
            </w: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三品</w:t>
            </w:r>
            <w:r>
              <w:rPr>
                <w:rFonts w:ascii="Times New Roman" w:hAnsi="Times New Roman" w:eastAsia="Times New Roman" w:cs="Times New Roman"/>
                <w:color w:val="000000"/>
                <w:spacing w:val="7"/>
                <w:kern w:val="0"/>
                <w:sz w:val="24"/>
              </w:rPr>
              <w:t>”</w:t>
            </w: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战略示范城市</w:t>
            </w:r>
          </w:p>
          <w:p w14:paraId="2AE9886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7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辖区企业</w:t>
            </w:r>
          </w:p>
        </w:tc>
        <w:tc>
          <w:tcPr>
            <w:tcW w:w="6584" w:type="dxa"/>
            <w:gridSpan w:val="1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39DAE3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62" w:firstLineChars="100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11"/>
                <w:kern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11"/>
                <w:kern w:val="0"/>
                <w:sz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spacing w:val="11"/>
                <w:kern w:val="0"/>
                <w:sz w:val="24"/>
              </w:rPr>
              <w:t>是</w:t>
            </w:r>
            <w:r>
              <w:rPr>
                <w:rFonts w:ascii="Times New Roman" w:hAnsi="Times New Roman" w:eastAsia="Times New Roman" w:cs="Times New Roman"/>
                <w:color w:val="000000"/>
                <w:spacing w:val="11"/>
                <w:kern w:val="0"/>
                <w:sz w:val="24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/>
                <w:spacing w:val="11"/>
                <w:kern w:val="0"/>
                <w:sz w:val="24"/>
              </w:rPr>
              <w:t>（示范城市名称：</w:t>
            </w:r>
            <w:r>
              <w:rPr>
                <w:rFonts w:ascii="Times New Roman" w:hAnsi="Times New Roman" w:eastAsia="Times New Roman" w:cs="Times New Roman"/>
                <w:color w:val="000000"/>
                <w:spacing w:val="11"/>
                <w:kern w:val="0"/>
                <w:sz w:val="24"/>
                <w:u w:val="single"/>
              </w:rPr>
              <w:t xml:space="preserve">      </w:t>
            </w:r>
            <w:r>
              <w:rPr>
                <w:rFonts w:ascii="Times New Roman" w:hAnsi="Times New Roman" w:eastAsia="Times New Roman" w:cs="Times New Roman"/>
                <w:color w:val="000000"/>
                <w:spacing w:val="11"/>
                <w:kern w:val="0"/>
                <w:sz w:val="24"/>
              </w:rPr>
              <w:t>)</w:t>
            </w:r>
          </w:p>
          <w:p w14:paraId="34A7667F">
            <w:pPr>
              <w:spacing w:line="240" w:lineRule="auto"/>
              <w:ind w:firstLine="262" w:firstLineChars="100"/>
              <w:rPr>
                <w:rFonts w:ascii="Times New Roman" w:hAnsi="Times New Roman" w:eastAsia="Times New Roman" w:cs="Times New Roman"/>
                <w:color w:val="000000"/>
                <w:spacing w:val="11"/>
                <w:kern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11"/>
                <w:kern w:val="0"/>
                <w:sz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spacing w:val="11"/>
                <w:kern w:val="0"/>
                <w:sz w:val="24"/>
              </w:rPr>
              <w:t>否</w:t>
            </w:r>
          </w:p>
        </w:tc>
      </w:tr>
      <w:tr w14:paraId="5D1F74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  <w:jc w:val="center"/>
        </w:trPr>
        <w:tc>
          <w:tcPr>
            <w:tcW w:w="25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F71260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spacing w:val="7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pacing w:val="7"/>
                <w:kern w:val="0"/>
                <w:sz w:val="24"/>
                <w:lang w:eastAsia="zh-CN"/>
              </w:rPr>
              <w:t>是否已入选中国消费</w:t>
            </w:r>
          </w:p>
          <w:p w14:paraId="56374D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spacing w:val="7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pacing w:val="7"/>
                <w:kern w:val="0"/>
                <w:sz w:val="24"/>
                <w:lang w:eastAsia="zh-CN"/>
              </w:rPr>
              <w:t>名品</w:t>
            </w:r>
          </w:p>
        </w:tc>
        <w:tc>
          <w:tcPr>
            <w:tcW w:w="6584" w:type="dxa"/>
            <w:gridSpan w:val="1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BAA5CB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62" w:firstLineChars="100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11"/>
                <w:kern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11"/>
                <w:kern w:val="0"/>
                <w:sz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spacing w:val="11"/>
                <w:kern w:val="0"/>
                <w:sz w:val="24"/>
              </w:rPr>
              <w:t>是</w:t>
            </w:r>
            <w:r>
              <w:rPr>
                <w:rFonts w:ascii="Times New Roman" w:hAnsi="Times New Roman" w:eastAsia="Times New Roman" w:cs="Times New Roman"/>
                <w:color w:val="000000"/>
                <w:spacing w:val="11"/>
                <w:kern w:val="0"/>
                <w:sz w:val="24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/>
                <w:spacing w:val="11"/>
                <w:kern w:val="0"/>
                <w:sz w:val="24"/>
                <w:lang w:val="en-US" w:eastAsia="zh-CN"/>
              </w:rPr>
              <w:t xml:space="preserve">             </w:t>
            </w:r>
            <w:r>
              <w:rPr>
                <w:rFonts w:ascii="Times New Roman" w:hAnsi="Times New Roman" w:eastAsia="Times New Roman" w:cs="Times New Roman"/>
                <w:color w:val="000000"/>
                <w:spacing w:val="11"/>
                <w:kern w:val="0"/>
                <w:sz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spacing w:val="11"/>
                <w:kern w:val="0"/>
                <w:sz w:val="24"/>
              </w:rPr>
              <w:t>否</w:t>
            </w:r>
          </w:p>
        </w:tc>
      </w:tr>
      <w:tr w14:paraId="11597E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2" w:hRule="atLeast"/>
          <w:jc w:val="center"/>
        </w:trPr>
        <w:tc>
          <w:tcPr>
            <w:tcW w:w="25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2FD773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7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获奖情况</w:t>
            </w:r>
          </w:p>
        </w:tc>
        <w:tc>
          <w:tcPr>
            <w:tcW w:w="6584" w:type="dxa"/>
            <w:gridSpan w:val="1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AD23AD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62" w:firstLineChars="100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11"/>
                <w:kern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11"/>
                <w:kern w:val="0"/>
                <w:sz w:val="24"/>
              </w:rPr>
              <w:t>1.</w:t>
            </w:r>
            <w:r>
              <w:rPr>
                <w:rFonts w:ascii="Times New Roman" w:hAnsi="Times New Roman" w:eastAsia="宋体" w:cs="Times New Roman"/>
                <w:color w:val="000000"/>
                <w:spacing w:val="11"/>
                <w:kern w:val="0"/>
                <w:sz w:val="24"/>
              </w:rPr>
              <w:t>单项冠军企业：</w:t>
            </w:r>
            <w:r>
              <w:rPr>
                <w:rFonts w:ascii="Times New Roman" w:hAnsi="Times New Roman" w:eastAsia="Times New Roman" w:cs="Times New Roman"/>
                <w:color w:val="000000"/>
                <w:spacing w:val="11"/>
                <w:kern w:val="0"/>
                <w:sz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spacing w:val="11"/>
                <w:kern w:val="0"/>
                <w:sz w:val="24"/>
              </w:rPr>
              <w:t>国家级</w:t>
            </w:r>
            <w:r>
              <w:rPr>
                <w:rFonts w:ascii="Times New Roman" w:hAnsi="Times New Roman" w:eastAsia="Times New Roman" w:cs="Times New Roman"/>
                <w:color w:val="000000"/>
                <w:spacing w:val="11"/>
                <w:kern w:val="0"/>
                <w:sz w:val="24"/>
              </w:rPr>
              <w:t xml:space="preserve"> □</w:t>
            </w:r>
            <w:r>
              <w:rPr>
                <w:rFonts w:ascii="Times New Roman" w:hAnsi="Times New Roman" w:eastAsia="宋体" w:cs="Times New Roman"/>
                <w:color w:val="000000"/>
                <w:spacing w:val="11"/>
                <w:kern w:val="0"/>
                <w:sz w:val="24"/>
              </w:rPr>
              <w:t>省市级</w:t>
            </w:r>
            <w:r>
              <w:rPr>
                <w:rFonts w:ascii="Times New Roman" w:hAnsi="Times New Roman" w:eastAsia="Times New Roman" w:cs="Times New Roman"/>
                <w:color w:val="000000"/>
                <w:spacing w:val="11"/>
                <w:kern w:val="0"/>
                <w:sz w:val="24"/>
              </w:rPr>
              <w:t xml:space="preserve">  </w:t>
            </w:r>
            <w:r>
              <w:rPr>
                <w:rFonts w:ascii="Times New Roman" w:hAnsi="Times New Roman" w:eastAsia="宋体" w:cs="Times New Roman"/>
                <w:color w:val="000000"/>
                <w:spacing w:val="11"/>
                <w:kern w:val="0"/>
                <w:sz w:val="24"/>
              </w:rPr>
              <w:t>授予年份</w:t>
            </w:r>
            <w:r>
              <w:rPr>
                <w:rFonts w:hint="eastAsia" w:ascii="Times New Roman" w:hAnsi="Times New Roman" w:eastAsia="宋体" w:cs="Times New Roman"/>
                <w:color w:val="000000"/>
                <w:spacing w:val="11"/>
                <w:kern w:val="0"/>
                <w:sz w:val="24"/>
                <w:lang w:eastAsia="zh-CN"/>
              </w:rPr>
              <w:t>：</w:t>
            </w:r>
            <w:r>
              <w:rPr>
                <w:rFonts w:ascii="Times New Roman" w:hAnsi="Times New Roman" w:eastAsia="Times New Roman" w:cs="Times New Roman"/>
                <w:color w:val="000000"/>
                <w:spacing w:val="11"/>
                <w:kern w:val="0"/>
                <w:sz w:val="24"/>
              </w:rPr>
              <w:t xml:space="preserve">  </w:t>
            </w:r>
          </w:p>
          <w:p w14:paraId="37F1DA1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62" w:firstLineChars="100"/>
              <w:jc w:val="both"/>
              <w:textAlignment w:val="baseline"/>
              <w:rPr>
                <w:rFonts w:hint="eastAsia" w:ascii="Times New Roman" w:hAnsi="Times New Roman" w:eastAsia="宋体" w:cs="Times New Roman"/>
                <w:color w:val="000000"/>
                <w:spacing w:val="11"/>
                <w:kern w:val="0"/>
                <w:sz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11"/>
                <w:kern w:val="0"/>
                <w:sz w:val="24"/>
              </w:rPr>
              <w:t>2.□</w:t>
            </w:r>
            <w:r>
              <w:rPr>
                <w:rFonts w:ascii="Times New Roman" w:hAnsi="Times New Roman" w:eastAsia="宋体" w:cs="Times New Roman"/>
                <w:color w:val="000000"/>
                <w:spacing w:val="11"/>
                <w:kern w:val="0"/>
                <w:sz w:val="24"/>
              </w:rPr>
              <w:t>专精特新</w:t>
            </w:r>
            <w:r>
              <w:rPr>
                <w:rFonts w:hint="eastAsia" w:ascii="Times New Roman" w:hAnsi="Times New Roman" w:eastAsia="宋体" w:cs="Times New Roman"/>
                <w:color w:val="000000"/>
                <w:spacing w:val="11"/>
                <w:kern w:val="0"/>
                <w:sz w:val="24"/>
                <w:lang w:eastAsia="zh-CN"/>
              </w:rPr>
              <w:t>“小巨人”</w:t>
            </w:r>
            <w:r>
              <w:rPr>
                <w:rFonts w:ascii="Times New Roman" w:hAnsi="Times New Roman" w:eastAsia="宋体" w:cs="Times New Roman"/>
                <w:color w:val="000000"/>
                <w:spacing w:val="11"/>
                <w:kern w:val="0"/>
                <w:sz w:val="24"/>
              </w:rPr>
              <w:t>企业</w:t>
            </w:r>
            <w:r>
              <w:rPr>
                <w:rFonts w:hint="eastAsia" w:ascii="Times New Roman" w:hAnsi="Times New Roman" w:eastAsia="宋体" w:cs="Times New Roman"/>
                <w:color w:val="000000"/>
                <w:spacing w:val="11"/>
                <w:kern w:val="0"/>
                <w:sz w:val="24"/>
                <w:lang w:eastAsia="zh-CN"/>
              </w:rPr>
              <w:t>，</w:t>
            </w:r>
            <w:r>
              <w:rPr>
                <w:rFonts w:ascii="Times New Roman" w:hAnsi="Times New Roman" w:eastAsia="宋体" w:cs="Times New Roman"/>
                <w:color w:val="000000"/>
                <w:spacing w:val="11"/>
                <w:kern w:val="0"/>
                <w:sz w:val="24"/>
              </w:rPr>
              <w:t>授予年份</w:t>
            </w:r>
            <w:r>
              <w:rPr>
                <w:rFonts w:hint="eastAsia" w:ascii="Times New Roman" w:hAnsi="Times New Roman" w:eastAsia="宋体" w:cs="Times New Roman"/>
                <w:color w:val="000000"/>
                <w:spacing w:val="11"/>
                <w:kern w:val="0"/>
                <w:sz w:val="24"/>
                <w:lang w:eastAsia="zh-CN"/>
              </w:rPr>
              <w:t>：</w:t>
            </w:r>
          </w:p>
          <w:p w14:paraId="23E0A34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62" w:firstLineChars="100"/>
              <w:jc w:val="both"/>
              <w:textAlignment w:val="baseline"/>
              <w:rPr>
                <w:rFonts w:hint="default" w:ascii="Times New Roman" w:hAnsi="Times New Roman" w:eastAsia="宋体" w:cs="Times New Roman"/>
                <w:color w:val="000000"/>
                <w:spacing w:val="11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pacing w:val="11"/>
                <w:kern w:val="0"/>
                <w:sz w:val="24"/>
                <w:lang w:val="en-US" w:eastAsia="zh-CN"/>
              </w:rPr>
              <w:t>3.</w:t>
            </w:r>
            <w:r>
              <w:rPr>
                <w:rFonts w:ascii="Times New Roman" w:hAnsi="Times New Roman" w:eastAsia="Times New Roman" w:cs="Times New Roman"/>
                <w:color w:val="000000"/>
                <w:spacing w:val="11"/>
                <w:kern w:val="0"/>
                <w:sz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spacing w:val="11"/>
                <w:kern w:val="0"/>
                <w:sz w:val="24"/>
              </w:rPr>
              <w:t>专精特新</w:t>
            </w:r>
            <w:r>
              <w:rPr>
                <w:rFonts w:hint="eastAsia" w:ascii="Times New Roman" w:hAnsi="Times New Roman" w:eastAsia="宋体" w:cs="Times New Roman"/>
                <w:color w:val="000000"/>
                <w:spacing w:val="11"/>
                <w:kern w:val="0"/>
                <w:sz w:val="24"/>
                <w:lang w:eastAsia="zh-CN"/>
              </w:rPr>
              <w:t>中小</w:t>
            </w:r>
            <w:r>
              <w:rPr>
                <w:rFonts w:ascii="Times New Roman" w:hAnsi="Times New Roman" w:eastAsia="宋体" w:cs="Times New Roman"/>
                <w:color w:val="000000"/>
                <w:spacing w:val="11"/>
                <w:kern w:val="0"/>
                <w:sz w:val="24"/>
              </w:rPr>
              <w:t>企业</w:t>
            </w:r>
            <w:r>
              <w:rPr>
                <w:rFonts w:hint="eastAsia" w:ascii="Times New Roman" w:hAnsi="Times New Roman" w:eastAsia="宋体" w:cs="Times New Roman"/>
                <w:color w:val="000000"/>
                <w:spacing w:val="11"/>
                <w:kern w:val="0"/>
                <w:sz w:val="24"/>
                <w:lang w:eastAsia="zh-CN"/>
              </w:rPr>
              <w:t>，</w:t>
            </w:r>
            <w:r>
              <w:rPr>
                <w:rFonts w:ascii="Times New Roman" w:hAnsi="Times New Roman" w:eastAsia="宋体" w:cs="Times New Roman"/>
                <w:color w:val="000000"/>
                <w:spacing w:val="11"/>
                <w:kern w:val="0"/>
                <w:sz w:val="24"/>
              </w:rPr>
              <w:t>授予年份</w:t>
            </w:r>
            <w:r>
              <w:rPr>
                <w:rFonts w:hint="eastAsia" w:ascii="Times New Roman" w:hAnsi="Times New Roman" w:eastAsia="宋体" w:cs="Times New Roman"/>
                <w:color w:val="000000"/>
                <w:spacing w:val="11"/>
                <w:kern w:val="0"/>
                <w:sz w:val="24"/>
                <w:lang w:eastAsia="zh-CN"/>
              </w:rPr>
              <w:t>：</w:t>
            </w:r>
          </w:p>
          <w:p w14:paraId="6695BB3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62" w:firstLineChars="100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11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pacing w:val="11"/>
                <w:kern w:val="0"/>
                <w:sz w:val="24"/>
                <w:lang w:val="en-US" w:eastAsia="zh-CN"/>
              </w:rPr>
              <w:t>4</w:t>
            </w:r>
            <w:r>
              <w:rPr>
                <w:rFonts w:ascii="Times New Roman" w:hAnsi="Times New Roman" w:eastAsia="Times New Roman" w:cs="Times New Roman"/>
                <w:color w:val="000000"/>
                <w:spacing w:val="11"/>
                <w:kern w:val="0"/>
                <w:sz w:val="24"/>
              </w:rPr>
              <w:t>.□</w:t>
            </w:r>
            <w:r>
              <w:rPr>
                <w:rFonts w:ascii="Times New Roman" w:hAnsi="Times New Roman" w:eastAsia="宋体" w:cs="Times New Roman"/>
                <w:color w:val="000000"/>
                <w:spacing w:val="11"/>
                <w:kern w:val="0"/>
                <w:sz w:val="24"/>
              </w:rPr>
              <w:t>高新技术企业：授予年份</w:t>
            </w:r>
            <w:r>
              <w:rPr>
                <w:rFonts w:hint="eastAsia" w:ascii="Times New Roman" w:hAnsi="Times New Roman" w:eastAsia="宋体" w:cs="Times New Roman"/>
                <w:color w:val="000000"/>
                <w:spacing w:val="11"/>
                <w:kern w:val="0"/>
                <w:sz w:val="24"/>
                <w:lang w:eastAsia="zh-CN"/>
              </w:rPr>
              <w:t>：</w:t>
            </w:r>
          </w:p>
          <w:p w14:paraId="4816BAD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right="1222" w:firstLine="262" w:firstLineChars="100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11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pacing w:val="11"/>
                <w:kern w:val="0"/>
                <w:sz w:val="24"/>
              </w:rPr>
              <w:t>（注：需提供佐证材料）</w:t>
            </w:r>
          </w:p>
        </w:tc>
      </w:tr>
      <w:tr w14:paraId="1AAAB3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25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18D820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7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指标名称</w:t>
            </w:r>
          </w:p>
        </w:tc>
        <w:tc>
          <w:tcPr>
            <w:tcW w:w="219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8AF467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7"/>
                <w:kern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7"/>
                <w:kern w:val="0"/>
                <w:sz w:val="24"/>
              </w:rPr>
              <w:t>202</w:t>
            </w:r>
            <w:r>
              <w:rPr>
                <w:rFonts w:hint="eastAsia" w:ascii="Times New Roman" w:hAnsi="Times New Roman" w:eastAsia="宋体" w:cs="Times New Roman"/>
                <w:color w:val="000000"/>
                <w:spacing w:val="7"/>
                <w:kern w:val="0"/>
                <w:sz w:val="24"/>
                <w:lang w:val="en-US" w:eastAsia="zh-CN"/>
              </w:rPr>
              <w:t>3</w:t>
            </w: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年</w:t>
            </w:r>
          </w:p>
        </w:tc>
        <w:tc>
          <w:tcPr>
            <w:tcW w:w="219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A6B9BA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7"/>
                <w:kern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7"/>
                <w:kern w:val="0"/>
                <w:sz w:val="24"/>
              </w:rPr>
              <w:t>202</w:t>
            </w:r>
            <w:r>
              <w:rPr>
                <w:rFonts w:hint="eastAsia" w:ascii="Times New Roman" w:hAnsi="Times New Roman" w:eastAsia="宋体" w:cs="Times New Roman"/>
                <w:color w:val="000000"/>
                <w:spacing w:val="7"/>
                <w:kern w:val="0"/>
                <w:sz w:val="24"/>
                <w:lang w:val="en-US" w:eastAsia="zh-CN"/>
              </w:rPr>
              <w:t>4</w:t>
            </w: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年</w:t>
            </w:r>
          </w:p>
        </w:tc>
        <w:tc>
          <w:tcPr>
            <w:tcW w:w="21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F8FABA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7"/>
                <w:kern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7"/>
                <w:kern w:val="0"/>
                <w:sz w:val="24"/>
              </w:rPr>
              <w:t>202</w:t>
            </w:r>
            <w:r>
              <w:rPr>
                <w:rFonts w:hint="eastAsia" w:ascii="Times New Roman" w:hAnsi="Times New Roman" w:eastAsia="宋体" w:cs="Times New Roman"/>
                <w:color w:val="000000"/>
                <w:spacing w:val="7"/>
                <w:kern w:val="0"/>
                <w:sz w:val="24"/>
                <w:lang w:val="en-US" w:eastAsia="zh-CN"/>
              </w:rPr>
              <w:t>5</w:t>
            </w: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年</w:t>
            </w:r>
          </w:p>
        </w:tc>
      </w:tr>
      <w:tr w14:paraId="053894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25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408C476">
            <w:pPr>
              <w:widowControl/>
              <w:numPr>
                <w:ilvl w:val="-1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pacing w:val="7"/>
                <w:kern w:val="0"/>
                <w:sz w:val="24"/>
                <w:lang w:val="en-US" w:eastAsia="zh-CN"/>
              </w:rPr>
              <w:t>1.</w:t>
            </w:r>
            <w:del w:id="9" w:author="黄海丹" w:date="2026-01-15T21:03:18Z">
              <w:r>
                <w:rPr>
                  <w:rFonts w:ascii="Times New Roman" w:hAnsi="Times New Roman" w:eastAsia="宋体" w:cs="Times New Roman"/>
                  <w:color w:val="000000"/>
                  <w:spacing w:val="7"/>
                  <w:kern w:val="0"/>
                  <w:sz w:val="24"/>
                  <w:lang w:val="en-US"/>
                </w:rPr>
                <w:delText>主营业务</w:delText>
              </w:r>
            </w:del>
            <w:ins w:id="10" w:author="黄海丹" w:date="2026-01-15T21:03:19Z">
              <w:r>
                <w:rPr>
                  <w:rFonts w:hint="eastAsia" w:ascii="Times New Roman" w:hAnsi="Times New Roman" w:eastAsia="宋体" w:cs="Times New Roman"/>
                  <w:color w:val="000000"/>
                  <w:spacing w:val="7"/>
                  <w:kern w:val="0"/>
                  <w:sz w:val="24"/>
                  <w:lang w:val="en-US" w:eastAsia="zh-CN"/>
                </w:rPr>
                <w:t>营业</w:t>
              </w:r>
            </w:ins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收入</w:t>
            </w:r>
          </w:p>
          <w:p w14:paraId="0358478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7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000000"/>
                <w:spacing w:val="7"/>
                <w:kern w:val="0"/>
                <w:sz w:val="24"/>
                <w:lang w:eastAsia="zh-CN"/>
              </w:rPr>
              <w:t>亿</w:t>
            </w: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元）</w:t>
            </w:r>
          </w:p>
        </w:tc>
        <w:tc>
          <w:tcPr>
            <w:tcW w:w="219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271D6F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7"/>
                <w:kern w:val="0"/>
                <w:sz w:val="24"/>
              </w:rPr>
            </w:pPr>
          </w:p>
        </w:tc>
        <w:tc>
          <w:tcPr>
            <w:tcW w:w="219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DBD22E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7"/>
                <w:kern w:val="0"/>
                <w:sz w:val="24"/>
              </w:rPr>
            </w:pPr>
          </w:p>
        </w:tc>
        <w:tc>
          <w:tcPr>
            <w:tcW w:w="21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E4FAFD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7"/>
                <w:kern w:val="0"/>
                <w:sz w:val="24"/>
              </w:rPr>
            </w:pPr>
          </w:p>
        </w:tc>
      </w:tr>
      <w:tr w14:paraId="6D06CB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25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A97CC1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54" w:firstLineChars="100"/>
              <w:jc w:val="left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7"/>
                <w:kern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7"/>
                <w:kern w:val="0"/>
                <w:sz w:val="24"/>
              </w:rPr>
              <w:t>2.</w:t>
            </w: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利润总额（</w:t>
            </w:r>
            <w:r>
              <w:rPr>
                <w:rFonts w:hint="eastAsia" w:ascii="Times New Roman" w:hAnsi="Times New Roman" w:eastAsia="宋体" w:cs="Times New Roman"/>
                <w:color w:val="000000"/>
                <w:spacing w:val="7"/>
                <w:kern w:val="0"/>
                <w:sz w:val="24"/>
                <w:lang w:eastAsia="zh-CN"/>
              </w:rPr>
              <w:t>亿</w:t>
            </w: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元）</w:t>
            </w:r>
          </w:p>
        </w:tc>
        <w:tc>
          <w:tcPr>
            <w:tcW w:w="219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CED2E1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7"/>
                <w:kern w:val="0"/>
                <w:sz w:val="24"/>
                <w:u w:val="single"/>
              </w:rPr>
            </w:pPr>
          </w:p>
        </w:tc>
        <w:tc>
          <w:tcPr>
            <w:tcW w:w="219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0F7A3D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7"/>
                <w:kern w:val="0"/>
                <w:sz w:val="24"/>
                <w:u w:val="single"/>
              </w:rPr>
            </w:pPr>
          </w:p>
        </w:tc>
        <w:tc>
          <w:tcPr>
            <w:tcW w:w="21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968B78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7"/>
                <w:kern w:val="0"/>
                <w:sz w:val="24"/>
                <w:u w:val="single"/>
              </w:rPr>
            </w:pPr>
          </w:p>
        </w:tc>
      </w:tr>
      <w:tr w14:paraId="0815B8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25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9AFD88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54" w:firstLineChars="100"/>
              <w:jc w:val="left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7"/>
                <w:kern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7"/>
                <w:kern w:val="0"/>
                <w:sz w:val="24"/>
              </w:rPr>
              <w:t>3.</w:t>
            </w: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利润增长率（</w:t>
            </w:r>
            <w:r>
              <w:rPr>
                <w:rFonts w:ascii="Times New Roman" w:hAnsi="Times New Roman" w:eastAsia="Times New Roman" w:cs="Times New Roman"/>
                <w:color w:val="000000"/>
                <w:spacing w:val="7"/>
                <w:kern w:val="0"/>
                <w:sz w:val="24"/>
              </w:rPr>
              <w:t>%</w:t>
            </w: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）</w:t>
            </w:r>
          </w:p>
        </w:tc>
        <w:tc>
          <w:tcPr>
            <w:tcW w:w="219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93E6F0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7"/>
                <w:kern w:val="0"/>
                <w:sz w:val="24"/>
                <w:u w:val="single"/>
              </w:rPr>
            </w:pPr>
          </w:p>
        </w:tc>
        <w:tc>
          <w:tcPr>
            <w:tcW w:w="219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4C9B77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7"/>
                <w:kern w:val="0"/>
                <w:sz w:val="24"/>
                <w:u w:val="single"/>
              </w:rPr>
            </w:pPr>
          </w:p>
        </w:tc>
        <w:tc>
          <w:tcPr>
            <w:tcW w:w="21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1E3FBD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7"/>
                <w:kern w:val="0"/>
                <w:sz w:val="24"/>
                <w:u w:val="single"/>
              </w:rPr>
            </w:pPr>
          </w:p>
        </w:tc>
      </w:tr>
      <w:tr w14:paraId="38DB73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  <w:jc w:val="center"/>
        </w:trPr>
        <w:tc>
          <w:tcPr>
            <w:tcW w:w="9117" w:type="dxa"/>
            <w:gridSpan w:val="1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AB058C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137" w:right="134" w:hanging="125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7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color w:val="000000"/>
                <w:spacing w:val="7"/>
                <w:kern w:val="0"/>
                <w:sz w:val="28"/>
                <w:szCs w:val="28"/>
              </w:rPr>
              <w:t>二、产品创新力</w:t>
            </w:r>
          </w:p>
        </w:tc>
      </w:tr>
      <w:tr w14:paraId="56A7A3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1" w:hRule="atLeast"/>
          <w:jc w:val="center"/>
        </w:trPr>
        <w:tc>
          <w:tcPr>
            <w:tcW w:w="339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DE6812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137" w:right="134" w:hanging="125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7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主营产品技术创新成果认定</w:t>
            </w:r>
          </w:p>
        </w:tc>
        <w:tc>
          <w:tcPr>
            <w:tcW w:w="5720" w:type="dxa"/>
            <w:gridSpan w:val="10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20FB72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73" w:lineRule="auto"/>
              <w:ind w:firstLine="240" w:firstLineChars="100"/>
              <w:jc w:val="lef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创新成果得到相关部门认定</w:t>
            </w:r>
          </w:p>
          <w:p w14:paraId="46E450E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right="134" w:firstLine="240" w:firstLineChars="100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有（</w:t>
            </w:r>
            <w:r>
              <w:rPr>
                <w:rFonts w:ascii="Times New Roman" w:hAnsi="Times New Roman" w:eastAsia="Times New Roman" w:cs="Times New Roman"/>
                <w:color w:val="000000"/>
                <w:spacing w:val="-20"/>
                <w:kern w:val="0"/>
                <w:sz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国家级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0"/>
                <w:kern w:val="0"/>
                <w:sz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省级）（注：需提供佐证材料）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t xml:space="preserve">         </w:t>
            </w:r>
          </w:p>
          <w:p w14:paraId="0217F7E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right="134" w:firstLine="240" w:firstLineChars="100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7"/>
                <w:kern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无</w:t>
            </w:r>
          </w:p>
        </w:tc>
      </w:tr>
      <w:tr w14:paraId="2ADEB5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  <w:jc w:val="center"/>
        </w:trPr>
        <w:tc>
          <w:tcPr>
            <w:tcW w:w="339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DFDD2C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主营产品有效专利数量（个）</w:t>
            </w:r>
          </w:p>
        </w:tc>
        <w:tc>
          <w:tcPr>
            <w:tcW w:w="5720" w:type="dxa"/>
            <w:gridSpan w:val="10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5E208C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right="134" w:firstLine="240" w:firstLineChars="100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产品有效专利：</w:t>
            </w:r>
            <w:r>
              <w:rPr>
                <w:rFonts w:ascii="Times New Roman" w:hAnsi="Times New Roman" w:eastAsia="Times New Roman" w:cs="Times New Roman"/>
                <w:kern w:val="0"/>
                <w:sz w:val="24"/>
                <w:u w:val="single" w:color="000000"/>
              </w:rPr>
              <w:t xml:space="preserve">    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（个）</w:t>
            </w:r>
          </w:p>
          <w:p w14:paraId="544ADAA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right="134" w:firstLine="240" w:firstLineChars="100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24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（注：需提供佐证材料）</w:t>
            </w:r>
          </w:p>
        </w:tc>
      </w:tr>
      <w:tr w14:paraId="633AB5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3" w:hRule="atLeast"/>
          <w:jc w:val="center"/>
        </w:trPr>
        <w:tc>
          <w:tcPr>
            <w:tcW w:w="25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FCCF2A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主营产品参与制定国际和国家标准</w:t>
            </w:r>
          </w:p>
        </w:tc>
        <w:tc>
          <w:tcPr>
            <w:tcW w:w="6584" w:type="dxa"/>
            <w:gridSpan w:val="1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2E38F28">
            <w:pPr>
              <w:tabs>
                <w:tab w:val="left" w:pos="4463"/>
              </w:tabs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ind w:firstLine="240" w:firstLineChars="100"/>
              <w:jc w:val="lef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国际标准：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（个）</w:t>
            </w:r>
          </w:p>
          <w:p w14:paraId="0BDDD44B">
            <w:pPr>
              <w:tabs>
                <w:tab w:val="left" w:pos="4463"/>
              </w:tabs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ind w:firstLine="240" w:firstLineChars="100"/>
              <w:jc w:val="lef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国家标准：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（个）</w:t>
            </w:r>
          </w:p>
          <w:p w14:paraId="0B191257">
            <w:pPr>
              <w:tabs>
                <w:tab w:val="left" w:pos="4463"/>
              </w:tabs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ind w:firstLine="240" w:firstLineChars="100"/>
              <w:jc w:val="lef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（注：需提供佐证材料）</w:t>
            </w:r>
          </w:p>
        </w:tc>
      </w:tr>
      <w:tr w14:paraId="6AA6F7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  <w:jc w:val="center"/>
        </w:trPr>
        <w:tc>
          <w:tcPr>
            <w:tcW w:w="25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0A46A5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7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指标名称</w:t>
            </w:r>
          </w:p>
        </w:tc>
        <w:tc>
          <w:tcPr>
            <w:tcW w:w="207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CDB8CE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7"/>
                <w:kern w:val="0"/>
                <w:sz w:val="24"/>
              </w:rPr>
              <w:t>202</w:t>
            </w:r>
            <w:r>
              <w:rPr>
                <w:rFonts w:hint="eastAsia" w:ascii="Times New Roman" w:hAnsi="Times New Roman" w:eastAsia="宋体" w:cs="Times New Roman"/>
                <w:color w:val="000000"/>
                <w:spacing w:val="7"/>
                <w:kern w:val="0"/>
                <w:sz w:val="24"/>
                <w:lang w:val="en-US" w:eastAsia="zh-CN"/>
              </w:rPr>
              <w:t>3</w:t>
            </w: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年</w:t>
            </w:r>
          </w:p>
        </w:tc>
        <w:tc>
          <w:tcPr>
            <w:tcW w:w="229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7B7A1A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7"/>
                <w:kern w:val="0"/>
                <w:sz w:val="24"/>
              </w:rPr>
              <w:t>202</w:t>
            </w:r>
            <w:r>
              <w:rPr>
                <w:rFonts w:hint="eastAsia" w:ascii="Times New Roman" w:hAnsi="Times New Roman" w:eastAsia="宋体" w:cs="Times New Roman"/>
                <w:color w:val="000000"/>
                <w:spacing w:val="7"/>
                <w:kern w:val="0"/>
                <w:sz w:val="24"/>
                <w:lang w:val="en-US" w:eastAsia="zh-CN"/>
              </w:rPr>
              <w:t>4</w:t>
            </w: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年</w:t>
            </w:r>
          </w:p>
        </w:tc>
        <w:tc>
          <w:tcPr>
            <w:tcW w:w="220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A4AA6E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7"/>
                <w:kern w:val="0"/>
                <w:sz w:val="24"/>
              </w:rPr>
              <w:t>202</w:t>
            </w:r>
            <w:r>
              <w:rPr>
                <w:rFonts w:hint="eastAsia" w:ascii="Times New Roman" w:hAnsi="Times New Roman" w:eastAsia="宋体" w:cs="Times New Roman"/>
                <w:color w:val="000000"/>
                <w:spacing w:val="7"/>
                <w:kern w:val="0"/>
                <w:sz w:val="24"/>
                <w:lang w:val="en-US" w:eastAsia="zh-CN"/>
              </w:rPr>
              <w:t>5</w:t>
            </w: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年</w:t>
            </w:r>
          </w:p>
        </w:tc>
      </w:tr>
      <w:tr w14:paraId="6201A7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8" w:hRule="atLeast"/>
          <w:jc w:val="center"/>
        </w:trPr>
        <w:tc>
          <w:tcPr>
            <w:tcW w:w="25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80A082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7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企业研发投入强度</w:t>
            </w:r>
          </w:p>
          <w:p w14:paraId="5B27A20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  <w:spacing w:val="7"/>
                <w:kern w:val="0"/>
                <w:sz w:val="24"/>
              </w:rPr>
              <w:t>%</w:t>
            </w: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）</w:t>
            </w:r>
          </w:p>
        </w:tc>
        <w:tc>
          <w:tcPr>
            <w:tcW w:w="207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0CFC2C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229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A2D646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220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07185E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</w:pPr>
          </w:p>
        </w:tc>
      </w:tr>
      <w:tr w14:paraId="5AEE5E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  <w:jc w:val="center"/>
        </w:trPr>
        <w:tc>
          <w:tcPr>
            <w:tcW w:w="9117" w:type="dxa"/>
            <w:gridSpan w:val="1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3260AD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137" w:right="134" w:hanging="125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7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color w:val="000000"/>
                <w:spacing w:val="7"/>
                <w:kern w:val="0"/>
                <w:sz w:val="28"/>
                <w:szCs w:val="28"/>
              </w:rPr>
              <w:t>三、市场竞争力</w:t>
            </w:r>
          </w:p>
        </w:tc>
      </w:tr>
      <w:tr w14:paraId="2321CB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  <w:jc w:val="center"/>
        </w:trPr>
        <w:tc>
          <w:tcPr>
            <w:tcW w:w="339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5BB6D8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106"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10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pacing w:val="10"/>
                <w:kern w:val="0"/>
                <w:sz w:val="24"/>
              </w:rPr>
              <w:t>品牌所属主要产品品类</w:t>
            </w:r>
          </w:p>
        </w:tc>
        <w:tc>
          <w:tcPr>
            <w:tcW w:w="5720" w:type="dxa"/>
            <w:gridSpan w:val="10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7BED79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137" w:right="134" w:hanging="125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7"/>
                <w:kern w:val="0"/>
                <w:sz w:val="28"/>
                <w:szCs w:val="28"/>
              </w:rPr>
            </w:pPr>
          </w:p>
        </w:tc>
      </w:tr>
      <w:tr w14:paraId="51A5B1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  <w:jc w:val="center"/>
        </w:trPr>
        <w:tc>
          <w:tcPr>
            <w:tcW w:w="339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FA7FE0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106"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10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pacing w:val="10"/>
                <w:kern w:val="0"/>
                <w:sz w:val="24"/>
              </w:rPr>
              <w:t>指标名称</w:t>
            </w:r>
          </w:p>
        </w:tc>
        <w:tc>
          <w:tcPr>
            <w:tcW w:w="194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B736D9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106"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10"/>
                <w:kern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10"/>
                <w:kern w:val="0"/>
                <w:sz w:val="24"/>
              </w:rPr>
              <w:t>202</w:t>
            </w:r>
            <w:r>
              <w:rPr>
                <w:rFonts w:hint="eastAsia" w:ascii="Times New Roman" w:hAnsi="Times New Roman" w:eastAsia="宋体" w:cs="Times New Roman"/>
                <w:color w:val="000000"/>
                <w:spacing w:val="10"/>
                <w:kern w:val="0"/>
                <w:sz w:val="24"/>
                <w:lang w:val="en-US" w:eastAsia="zh-CN"/>
              </w:rPr>
              <w:t>3</w:t>
            </w:r>
            <w:r>
              <w:rPr>
                <w:rFonts w:ascii="Times New Roman" w:hAnsi="Times New Roman" w:eastAsia="宋体" w:cs="Times New Roman"/>
                <w:color w:val="000000"/>
                <w:spacing w:val="10"/>
                <w:kern w:val="0"/>
                <w:sz w:val="24"/>
              </w:rPr>
              <w:t>年</w:t>
            </w:r>
          </w:p>
        </w:tc>
        <w:tc>
          <w:tcPr>
            <w:tcW w:w="194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7ED585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106"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10"/>
                <w:kern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10"/>
                <w:kern w:val="0"/>
                <w:sz w:val="24"/>
              </w:rPr>
              <w:t>202</w:t>
            </w:r>
            <w:r>
              <w:rPr>
                <w:rFonts w:hint="eastAsia" w:ascii="Times New Roman" w:hAnsi="Times New Roman" w:eastAsia="宋体" w:cs="Times New Roman"/>
                <w:color w:val="000000"/>
                <w:spacing w:val="10"/>
                <w:kern w:val="0"/>
                <w:sz w:val="24"/>
                <w:lang w:val="en-US" w:eastAsia="zh-CN"/>
              </w:rPr>
              <w:t>4</w:t>
            </w:r>
            <w:r>
              <w:rPr>
                <w:rFonts w:ascii="Times New Roman" w:hAnsi="Times New Roman" w:eastAsia="宋体" w:cs="Times New Roman"/>
                <w:color w:val="000000"/>
                <w:spacing w:val="10"/>
                <w:kern w:val="0"/>
                <w:sz w:val="24"/>
              </w:rPr>
              <w:t>年</w:t>
            </w:r>
          </w:p>
        </w:tc>
        <w:tc>
          <w:tcPr>
            <w:tcW w:w="184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66F142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106"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10"/>
                <w:kern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10"/>
                <w:kern w:val="0"/>
                <w:sz w:val="24"/>
              </w:rPr>
              <w:t>202</w:t>
            </w:r>
            <w:r>
              <w:rPr>
                <w:rFonts w:hint="eastAsia" w:ascii="Times New Roman" w:hAnsi="Times New Roman" w:eastAsia="宋体" w:cs="Times New Roman"/>
                <w:color w:val="000000"/>
                <w:spacing w:val="10"/>
                <w:kern w:val="0"/>
                <w:sz w:val="24"/>
                <w:lang w:val="en-US" w:eastAsia="zh-CN"/>
              </w:rPr>
              <w:t>5</w:t>
            </w:r>
            <w:r>
              <w:rPr>
                <w:rFonts w:ascii="Times New Roman" w:hAnsi="Times New Roman" w:eastAsia="宋体" w:cs="Times New Roman"/>
                <w:color w:val="000000"/>
                <w:spacing w:val="10"/>
                <w:kern w:val="0"/>
                <w:sz w:val="24"/>
              </w:rPr>
              <w:t>年</w:t>
            </w:r>
          </w:p>
        </w:tc>
      </w:tr>
      <w:tr w14:paraId="0FFDEA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  <w:jc w:val="center"/>
        </w:trPr>
        <w:tc>
          <w:tcPr>
            <w:tcW w:w="339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8BE155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130" w:firstLineChars="5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10"/>
                <w:kern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10"/>
                <w:kern w:val="0"/>
                <w:sz w:val="24"/>
              </w:rPr>
              <w:t>1.</w:t>
            </w:r>
            <w:r>
              <w:rPr>
                <w:rFonts w:ascii="Times New Roman" w:hAnsi="Times New Roman" w:eastAsia="宋体" w:cs="Times New Roman"/>
                <w:color w:val="000000"/>
                <w:spacing w:val="10"/>
                <w:kern w:val="0"/>
                <w:sz w:val="24"/>
              </w:rPr>
              <w:t>主要品类产值规模（</w:t>
            </w:r>
            <w:r>
              <w:rPr>
                <w:rFonts w:hint="eastAsia" w:ascii="Times New Roman" w:hAnsi="Times New Roman" w:eastAsia="宋体" w:cs="Times New Roman"/>
                <w:color w:val="000000"/>
                <w:spacing w:val="10"/>
                <w:kern w:val="0"/>
                <w:sz w:val="24"/>
                <w:lang w:eastAsia="zh-CN"/>
              </w:rPr>
              <w:t>亿元</w:t>
            </w:r>
            <w:r>
              <w:rPr>
                <w:rFonts w:ascii="Times New Roman" w:hAnsi="Times New Roman" w:eastAsia="宋体" w:cs="Times New Roman"/>
                <w:color w:val="000000"/>
                <w:spacing w:val="10"/>
                <w:kern w:val="0"/>
                <w:sz w:val="24"/>
              </w:rPr>
              <w:t>）</w:t>
            </w:r>
          </w:p>
        </w:tc>
        <w:tc>
          <w:tcPr>
            <w:tcW w:w="194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E97AB8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137" w:right="134" w:hanging="125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7"/>
                <w:kern w:val="0"/>
                <w:sz w:val="28"/>
                <w:szCs w:val="28"/>
              </w:rPr>
            </w:pPr>
          </w:p>
        </w:tc>
        <w:tc>
          <w:tcPr>
            <w:tcW w:w="194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B35E72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137" w:right="134" w:hanging="125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7"/>
                <w:kern w:val="0"/>
                <w:sz w:val="28"/>
                <w:szCs w:val="28"/>
              </w:rPr>
            </w:pPr>
          </w:p>
        </w:tc>
        <w:tc>
          <w:tcPr>
            <w:tcW w:w="184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678D70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137" w:right="134" w:hanging="125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7"/>
                <w:kern w:val="0"/>
                <w:sz w:val="28"/>
                <w:szCs w:val="28"/>
              </w:rPr>
            </w:pPr>
          </w:p>
        </w:tc>
      </w:tr>
      <w:tr w14:paraId="59E5E7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  <w:jc w:val="center"/>
        </w:trPr>
        <w:tc>
          <w:tcPr>
            <w:tcW w:w="339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EF1BD6B">
            <w:pPr>
              <w:widowControl/>
              <w:numPr>
                <w:ilvl w:val="-1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000000"/>
                <w:spacing w:val="10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pacing w:val="10"/>
                <w:kern w:val="0"/>
                <w:sz w:val="24"/>
                <w:lang w:val="en-US" w:eastAsia="zh-CN"/>
              </w:rPr>
              <w:t>2.</w:t>
            </w:r>
            <w:r>
              <w:rPr>
                <w:rFonts w:ascii="Times New Roman" w:hAnsi="Times New Roman" w:eastAsia="宋体" w:cs="Times New Roman"/>
                <w:color w:val="000000"/>
                <w:spacing w:val="10"/>
                <w:kern w:val="0"/>
                <w:sz w:val="24"/>
              </w:rPr>
              <w:t>主要品类国内市场销售</w:t>
            </w:r>
          </w:p>
          <w:p w14:paraId="7B6A2247">
            <w:pPr>
              <w:widowControl/>
              <w:numPr>
                <w:ilvl w:val="-1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10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pacing w:val="10"/>
                <w:kern w:val="0"/>
                <w:sz w:val="24"/>
              </w:rPr>
              <w:t>规模（</w:t>
            </w:r>
            <w:r>
              <w:rPr>
                <w:rFonts w:hint="eastAsia" w:ascii="Times New Roman" w:hAnsi="Times New Roman" w:eastAsia="宋体" w:cs="Times New Roman"/>
                <w:color w:val="000000"/>
                <w:spacing w:val="10"/>
                <w:kern w:val="0"/>
                <w:sz w:val="24"/>
                <w:lang w:eastAsia="zh-CN"/>
              </w:rPr>
              <w:t>亿元</w:t>
            </w:r>
            <w:r>
              <w:rPr>
                <w:rFonts w:ascii="Times New Roman" w:hAnsi="Times New Roman" w:eastAsia="宋体" w:cs="Times New Roman"/>
                <w:color w:val="000000"/>
                <w:spacing w:val="10"/>
                <w:kern w:val="0"/>
                <w:sz w:val="24"/>
              </w:rPr>
              <w:t>）</w:t>
            </w:r>
          </w:p>
        </w:tc>
        <w:tc>
          <w:tcPr>
            <w:tcW w:w="194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384BA8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137" w:right="134" w:hanging="125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7"/>
                <w:kern w:val="0"/>
                <w:sz w:val="28"/>
                <w:szCs w:val="28"/>
              </w:rPr>
            </w:pPr>
          </w:p>
        </w:tc>
        <w:tc>
          <w:tcPr>
            <w:tcW w:w="194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7427B7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137" w:right="134" w:hanging="125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7"/>
                <w:kern w:val="0"/>
                <w:sz w:val="28"/>
                <w:szCs w:val="28"/>
              </w:rPr>
            </w:pPr>
          </w:p>
        </w:tc>
        <w:tc>
          <w:tcPr>
            <w:tcW w:w="184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AC45A2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137" w:right="134" w:hanging="125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7"/>
                <w:kern w:val="0"/>
                <w:sz w:val="28"/>
                <w:szCs w:val="28"/>
              </w:rPr>
            </w:pPr>
          </w:p>
        </w:tc>
      </w:tr>
      <w:tr w14:paraId="6F92D9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  <w:jc w:val="center"/>
        </w:trPr>
        <w:tc>
          <w:tcPr>
            <w:tcW w:w="339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1352D7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130" w:firstLineChars="5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10"/>
                <w:kern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10"/>
                <w:kern w:val="0"/>
                <w:sz w:val="24"/>
              </w:rPr>
              <w:t>3.</w:t>
            </w:r>
            <w:r>
              <w:rPr>
                <w:rFonts w:ascii="Times New Roman" w:hAnsi="Times New Roman" w:eastAsia="宋体" w:cs="Times New Roman"/>
                <w:color w:val="000000"/>
                <w:spacing w:val="10"/>
                <w:kern w:val="0"/>
                <w:sz w:val="24"/>
              </w:rPr>
              <w:t>主要品类国内市场占有率（</w:t>
            </w:r>
            <w:r>
              <w:rPr>
                <w:rFonts w:ascii="Times New Roman" w:hAnsi="Times New Roman" w:eastAsia="Times New Roman" w:cs="Times New Roman"/>
                <w:color w:val="000000"/>
                <w:spacing w:val="10"/>
                <w:kern w:val="0"/>
                <w:sz w:val="24"/>
              </w:rPr>
              <w:t>%</w:t>
            </w:r>
            <w:r>
              <w:rPr>
                <w:rFonts w:ascii="Times New Roman" w:hAnsi="Times New Roman" w:eastAsia="宋体" w:cs="Times New Roman"/>
                <w:color w:val="000000"/>
                <w:spacing w:val="10"/>
                <w:kern w:val="0"/>
                <w:sz w:val="24"/>
              </w:rPr>
              <w:t>）</w:t>
            </w:r>
          </w:p>
        </w:tc>
        <w:tc>
          <w:tcPr>
            <w:tcW w:w="194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7734E5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137" w:right="134" w:hanging="125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7"/>
                <w:kern w:val="0"/>
                <w:sz w:val="28"/>
                <w:szCs w:val="28"/>
              </w:rPr>
            </w:pPr>
          </w:p>
        </w:tc>
        <w:tc>
          <w:tcPr>
            <w:tcW w:w="194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7C429F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137" w:right="134" w:hanging="125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7"/>
                <w:kern w:val="0"/>
                <w:sz w:val="28"/>
                <w:szCs w:val="28"/>
              </w:rPr>
            </w:pPr>
          </w:p>
        </w:tc>
        <w:tc>
          <w:tcPr>
            <w:tcW w:w="184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9FF81A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137" w:right="134" w:hanging="125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7"/>
                <w:kern w:val="0"/>
                <w:sz w:val="28"/>
                <w:szCs w:val="28"/>
              </w:rPr>
            </w:pPr>
          </w:p>
        </w:tc>
      </w:tr>
      <w:tr w14:paraId="729688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  <w:jc w:val="center"/>
        </w:trPr>
        <w:tc>
          <w:tcPr>
            <w:tcW w:w="339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67BA8CA">
            <w:pPr>
              <w:widowControl/>
              <w:numPr>
                <w:ilvl w:val="-1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000000"/>
                <w:spacing w:val="10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pacing w:val="10"/>
                <w:kern w:val="0"/>
                <w:sz w:val="24"/>
                <w:lang w:val="en-US" w:eastAsia="zh-CN"/>
              </w:rPr>
              <w:t>4.</w:t>
            </w:r>
            <w:r>
              <w:rPr>
                <w:rFonts w:ascii="Times New Roman" w:hAnsi="Times New Roman" w:eastAsia="宋体" w:cs="Times New Roman"/>
                <w:color w:val="000000"/>
                <w:spacing w:val="10"/>
                <w:kern w:val="0"/>
                <w:sz w:val="24"/>
              </w:rPr>
              <w:t>主要品类国际市场销售</w:t>
            </w:r>
          </w:p>
          <w:p w14:paraId="53FB326C">
            <w:pPr>
              <w:widowControl/>
              <w:numPr>
                <w:ilvl w:val="-1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10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pacing w:val="10"/>
                <w:kern w:val="0"/>
                <w:sz w:val="24"/>
              </w:rPr>
              <w:t>规模（</w:t>
            </w:r>
            <w:r>
              <w:rPr>
                <w:rFonts w:hint="eastAsia" w:ascii="Times New Roman" w:hAnsi="Times New Roman" w:eastAsia="宋体" w:cs="Times New Roman"/>
                <w:color w:val="000000"/>
                <w:spacing w:val="10"/>
                <w:kern w:val="0"/>
                <w:sz w:val="24"/>
                <w:lang w:eastAsia="zh-CN"/>
              </w:rPr>
              <w:t>亿元</w:t>
            </w:r>
            <w:r>
              <w:rPr>
                <w:rFonts w:ascii="Times New Roman" w:hAnsi="Times New Roman" w:eastAsia="宋体" w:cs="Times New Roman"/>
                <w:color w:val="000000"/>
                <w:spacing w:val="10"/>
                <w:kern w:val="0"/>
                <w:sz w:val="24"/>
              </w:rPr>
              <w:t>）</w:t>
            </w:r>
          </w:p>
        </w:tc>
        <w:tc>
          <w:tcPr>
            <w:tcW w:w="194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E60677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137" w:right="134" w:hanging="125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7"/>
                <w:kern w:val="0"/>
                <w:sz w:val="28"/>
                <w:szCs w:val="28"/>
              </w:rPr>
            </w:pPr>
          </w:p>
        </w:tc>
        <w:tc>
          <w:tcPr>
            <w:tcW w:w="194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19E219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137" w:right="134" w:hanging="125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7"/>
                <w:kern w:val="0"/>
                <w:sz w:val="28"/>
                <w:szCs w:val="28"/>
              </w:rPr>
            </w:pPr>
          </w:p>
        </w:tc>
        <w:tc>
          <w:tcPr>
            <w:tcW w:w="184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C1B609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137" w:right="134" w:hanging="125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7"/>
                <w:kern w:val="0"/>
                <w:sz w:val="28"/>
                <w:szCs w:val="28"/>
              </w:rPr>
            </w:pPr>
          </w:p>
        </w:tc>
      </w:tr>
      <w:tr w14:paraId="0E3DF6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  <w:jc w:val="center"/>
        </w:trPr>
        <w:tc>
          <w:tcPr>
            <w:tcW w:w="339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11608B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130" w:firstLineChars="5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10"/>
                <w:kern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10"/>
                <w:kern w:val="0"/>
                <w:sz w:val="24"/>
              </w:rPr>
              <w:t>5.</w:t>
            </w:r>
            <w:r>
              <w:rPr>
                <w:rFonts w:ascii="Times New Roman" w:hAnsi="Times New Roman" w:eastAsia="宋体" w:cs="Times New Roman"/>
                <w:color w:val="000000"/>
                <w:spacing w:val="10"/>
                <w:kern w:val="0"/>
                <w:sz w:val="24"/>
              </w:rPr>
              <w:t>主要品类国际市场占有率（</w:t>
            </w:r>
            <w:r>
              <w:rPr>
                <w:rFonts w:ascii="Times New Roman" w:hAnsi="Times New Roman" w:eastAsia="Times New Roman" w:cs="Times New Roman"/>
                <w:color w:val="000000"/>
                <w:spacing w:val="10"/>
                <w:kern w:val="0"/>
                <w:sz w:val="24"/>
              </w:rPr>
              <w:t>%</w:t>
            </w:r>
            <w:r>
              <w:rPr>
                <w:rFonts w:ascii="Times New Roman" w:hAnsi="Times New Roman" w:eastAsia="宋体" w:cs="Times New Roman"/>
                <w:color w:val="000000"/>
                <w:spacing w:val="10"/>
                <w:kern w:val="0"/>
                <w:sz w:val="24"/>
              </w:rPr>
              <w:t>）</w:t>
            </w:r>
          </w:p>
        </w:tc>
        <w:tc>
          <w:tcPr>
            <w:tcW w:w="194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8CA987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137" w:right="134" w:hanging="125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7"/>
                <w:kern w:val="0"/>
                <w:sz w:val="28"/>
                <w:szCs w:val="28"/>
              </w:rPr>
            </w:pPr>
          </w:p>
        </w:tc>
        <w:tc>
          <w:tcPr>
            <w:tcW w:w="194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E19E8C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137" w:right="134" w:hanging="125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7"/>
                <w:kern w:val="0"/>
                <w:sz w:val="28"/>
                <w:szCs w:val="28"/>
              </w:rPr>
            </w:pPr>
          </w:p>
        </w:tc>
        <w:tc>
          <w:tcPr>
            <w:tcW w:w="184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BF5FA6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137" w:right="134" w:hanging="125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7"/>
                <w:kern w:val="0"/>
                <w:sz w:val="28"/>
                <w:szCs w:val="28"/>
              </w:rPr>
            </w:pPr>
          </w:p>
        </w:tc>
      </w:tr>
      <w:tr w14:paraId="65E8AC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  <w:jc w:val="center"/>
        </w:trPr>
        <w:tc>
          <w:tcPr>
            <w:tcW w:w="9117" w:type="dxa"/>
            <w:gridSpan w:val="1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C60DDD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137" w:right="134" w:hanging="125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7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color w:val="000000"/>
                <w:spacing w:val="7"/>
                <w:kern w:val="0"/>
                <w:sz w:val="28"/>
                <w:szCs w:val="28"/>
              </w:rPr>
              <w:t>四、品牌影响力</w:t>
            </w:r>
          </w:p>
        </w:tc>
      </w:tr>
      <w:tr w14:paraId="3BB9E1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  <w:jc w:val="center"/>
        </w:trPr>
        <w:tc>
          <w:tcPr>
            <w:tcW w:w="25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C9A514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7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企业品牌名称</w:t>
            </w:r>
          </w:p>
        </w:tc>
        <w:tc>
          <w:tcPr>
            <w:tcW w:w="6584" w:type="dxa"/>
            <w:gridSpan w:val="1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1550A5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7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（注：需附品牌标识、宣传语等材料）</w:t>
            </w:r>
          </w:p>
        </w:tc>
      </w:tr>
      <w:tr w14:paraId="57A9AE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  <w:jc w:val="center"/>
        </w:trPr>
        <w:tc>
          <w:tcPr>
            <w:tcW w:w="25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F43205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7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品牌创立时间</w:t>
            </w:r>
          </w:p>
        </w:tc>
        <w:tc>
          <w:tcPr>
            <w:tcW w:w="6584" w:type="dxa"/>
            <w:gridSpan w:val="1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C910B1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7"/>
                <w:kern w:val="0"/>
                <w:sz w:val="28"/>
                <w:szCs w:val="28"/>
              </w:rPr>
            </w:pPr>
          </w:p>
        </w:tc>
      </w:tr>
      <w:tr w14:paraId="163567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  <w:jc w:val="center"/>
        </w:trPr>
        <w:tc>
          <w:tcPr>
            <w:tcW w:w="25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33E5BF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7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品牌申报类型</w:t>
            </w:r>
          </w:p>
        </w:tc>
        <w:tc>
          <w:tcPr>
            <w:tcW w:w="6584" w:type="dxa"/>
            <w:gridSpan w:val="1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92A052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240" w:firstLineChars="100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7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历史经典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t xml:space="preserve">    □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时代优品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t xml:space="preserve">    □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潮流新锐</w:t>
            </w:r>
          </w:p>
        </w:tc>
      </w:tr>
      <w:tr w14:paraId="2BC7B4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  <w:jc w:val="center"/>
        </w:trPr>
        <w:tc>
          <w:tcPr>
            <w:tcW w:w="25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DA140D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7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color w:val="000000"/>
                <w:spacing w:val="7"/>
                <w:kern w:val="0"/>
                <w:sz w:val="24"/>
              </w:rPr>
              <w:t>商标注册情况</w:t>
            </w:r>
          </w:p>
        </w:tc>
        <w:tc>
          <w:tcPr>
            <w:tcW w:w="6584" w:type="dxa"/>
            <w:gridSpan w:val="1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7F92D09">
            <w:pPr>
              <w:tabs>
                <w:tab w:val="left" w:pos="4463"/>
              </w:tabs>
              <w:autoSpaceDE w:val="0"/>
              <w:spacing w:before="1" w:line="273" w:lineRule="auto"/>
              <w:ind w:right="703" w:firstLine="240" w:firstLineChars="100"/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注册商标</w:t>
            </w:r>
          </w:p>
          <w:p w14:paraId="2F191235">
            <w:pPr>
              <w:tabs>
                <w:tab w:val="left" w:pos="4460"/>
              </w:tabs>
              <w:autoSpaceDE w:val="0"/>
              <w:spacing w:before="1" w:line="273" w:lineRule="auto"/>
              <w:ind w:right="703" w:firstLine="240" w:firstLineChars="100"/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持有主体：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u w:val="single" w:color="000000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t xml:space="preserve"> </w:t>
            </w:r>
          </w:p>
          <w:p w14:paraId="467E8FDB">
            <w:pPr>
              <w:tabs>
                <w:tab w:val="left" w:pos="4463"/>
              </w:tabs>
              <w:autoSpaceDE w:val="0"/>
              <w:spacing w:before="1" w:line="273" w:lineRule="auto"/>
              <w:ind w:right="703" w:firstLine="240" w:firstLineChars="100"/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u w:val="single" w:color="00000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证书编号：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u w:val="single" w:color="000000"/>
              </w:rPr>
              <w:tab/>
            </w:r>
          </w:p>
          <w:p w14:paraId="66B1DE77">
            <w:pPr>
              <w:tabs>
                <w:tab w:val="left" w:pos="4463"/>
              </w:tabs>
              <w:autoSpaceDE w:val="0"/>
              <w:spacing w:before="1" w:line="273" w:lineRule="auto"/>
              <w:ind w:right="703" w:firstLine="240" w:firstLineChars="100"/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u w:val="single" w:color="00000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是否在有效期内：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是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t xml:space="preserve">    □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否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注册时间：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u w:val="single" w:color="000000"/>
              </w:rPr>
              <w:tab/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u w:val="single" w:color="000000"/>
              </w:rPr>
              <w:t xml:space="preserve">                         </w:t>
            </w:r>
          </w:p>
          <w:p w14:paraId="297D24D9">
            <w:pPr>
              <w:tabs>
                <w:tab w:val="left" w:pos="4463"/>
              </w:tabs>
              <w:autoSpaceDE w:val="0"/>
              <w:spacing w:before="1" w:line="273" w:lineRule="auto"/>
              <w:ind w:right="703" w:firstLine="240" w:firstLineChars="100"/>
              <w:jc w:val="left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7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（注：需提供佐证材料）</w:t>
            </w:r>
          </w:p>
        </w:tc>
      </w:tr>
      <w:tr w14:paraId="21730B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7" w:hRule="atLeast"/>
          <w:jc w:val="center"/>
        </w:trPr>
        <w:tc>
          <w:tcPr>
            <w:tcW w:w="25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7B2988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137" w:right="134" w:hanging="125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13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color w:val="000000"/>
                <w:spacing w:val="13"/>
                <w:kern w:val="0"/>
                <w:sz w:val="24"/>
              </w:rPr>
              <w:t>品牌知名度</w:t>
            </w:r>
          </w:p>
        </w:tc>
        <w:tc>
          <w:tcPr>
            <w:tcW w:w="6584" w:type="dxa"/>
            <w:gridSpan w:val="1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94B25A1">
            <w:pPr>
              <w:tabs>
                <w:tab w:val="left" w:pos="4463"/>
              </w:tabs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ind w:firstLine="240" w:firstLineChars="100"/>
              <w:jc w:val="lef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入选世界品牌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t>500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强</w:t>
            </w:r>
          </w:p>
          <w:p w14:paraId="375AEBBD">
            <w:pPr>
              <w:tabs>
                <w:tab w:val="left" w:pos="4463"/>
              </w:tabs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ind w:firstLine="240" w:firstLineChars="100"/>
              <w:jc w:val="lef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入选中国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t>500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最具价值品牌</w:t>
            </w:r>
            <w:r>
              <w:rPr>
                <w:rStyle w:val="19"/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footnoteReference w:id="1"/>
            </w:r>
          </w:p>
          <w:p w14:paraId="59B6DED6">
            <w:pPr>
              <w:tabs>
                <w:tab w:val="left" w:pos="4463"/>
              </w:tabs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ind w:firstLine="240" w:firstLineChars="100"/>
              <w:textAlignment w:val="baseline"/>
              <w:rPr>
                <w:rFonts w:ascii="Times New Roman" w:hAnsi="Times New Roman" w:eastAsia="Arial" w:cs="Times New Roman"/>
                <w:color w:val="000000"/>
                <w:spacing w:val="1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其他，榜单名称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u w:val="single"/>
              </w:rPr>
              <w:t xml:space="preserve">            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（注：需提供佐证材料）</w:t>
            </w:r>
          </w:p>
        </w:tc>
      </w:tr>
      <w:tr w14:paraId="6D4397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8" w:hRule="atLeast"/>
          <w:jc w:val="center"/>
        </w:trPr>
        <w:tc>
          <w:tcPr>
            <w:tcW w:w="25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3F680C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000000"/>
                <w:spacing w:val="10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pacing w:val="10"/>
                <w:kern w:val="0"/>
                <w:sz w:val="24"/>
              </w:rPr>
              <w:t>品牌培育管理体系</w:t>
            </w:r>
          </w:p>
          <w:p w14:paraId="1FAE0ED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color w:val="000000"/>
                <w:spacing w:val="10"/>
                <w:kern w:val="0"/>
                <w:sz w:val="24"/>
              </w:rPr>
              <w:t>建设</w:t>
            </w:r>
          </w:p>
        </w:tc>
        <w:tc>
          <w:tcPr>
            <w:tcW w:w="6584" w:type="dxa"/>
            <w:gridSpan w:val="1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FCE4AE2">
            <w:pPr>
              <w:tabs>
                <w:tab w:val="left" w:pos="4463"/>
              </w:tabs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ind w:firstLine="240" w:firstLineChars="100"/>
              <w:jc w:val="lef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品牌持有主体建立品牌管理运营机构</w:t>
            </w:r>
          </w:p>
          <w:p w14:paraId="3DC654F0">
            <w:pPr>
              <w:tabs>
                <w:tab w:val="left" w:pos="4463"/>
              </w:tabs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ind w:firstLine="240" w:firstLineChars="100"/>
              <w:jc w:val="lef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有，机构名称：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u w:val="single"/>
              </w:rPr>
              <w:t xml:space="preserve">          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（注：需提供佐证材料）</w:t>
            </w:r>
          </w:p>
          <w:p w14:paraId="16BC853F">
            <w:pPr>
              <w:tabs>
                <w:tab w:val="left" w:pos="4463"/>
              </w:tabs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ind w:firstLine="240" w:firstLineChars="100"/>
              <w:jc w:val="lef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无</w:t>
            </w:r>
          </w:p>
          <w:p w14:paraId="54EB79D8">
            <w:pPr>
              <w:tabs>
                <w:tab w:val="left" w:pos="4463"/>
              </w:tabs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ind w:firstLine="240" w:firstLineChars="100"/>
              <w:jc w:val="lef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品牌持有主体制定品牌管理制度规范</w:t>
            </w:r>
          </w:p>
          <w:p w14:paraId="6A2ED166">
            <w:pPr>
              <w:tabs>
                <w:tab w:val="left" w:pos="4463"/>
              </w:tabs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ind w:left="365" w:leftChars="114" w:firstLine="0" w:firstLineChars="0"/>
              <w:jc w:val="lef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有，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u w:val="single"/>
              </w:rPr>
              <w:t xml:space="preserve">                   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（注：需提供佐证材料）</w:t>
            </w:r>
          </w:p>
          <w:p w14:paraId="5641C158">
            <w:pPr>
              <w:tabs>
                <w:tab w:val="left" w:pos="4463"/>
              </w:tabs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ind w:left="365" w:leftChars="114" w:firstLine="0" w:firstLineChars="0"/>
              <w:jc w:val="left"/>
              <w:textAlignment w:val="baseline"/>
              <w:rPr>
                <w:rFonts w:ascii="Times New Roman" w:hAnsi="Times New Roman" w:eastAsia="Arial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无</w:t>
            </w:r>
          </w:p>
        </w:tc>
      </w:tr>
      <w:tr w14:paraId="5A51A9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3" w:hRule="atLeast"/>
          <w:jc w:val="center"/>
        </w:trPr>
        <w:tc>
          <w:tcPr>
            <w:tcW w:w="25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D9738A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137" w:right="134" w:hanging="125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获得品牌荣誉称号</w:t>
            </w:r>
          </w:p>
        </w:tc>
        <w:tc>
          <w:tcPr>
            <w:tcW w:w="6584" w:type="dxa"/>
            <w:gridSpan w:val="1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56334EB">
            <w:pPr>
              <w:tabs>
                <w:tab w:val="left" w:pos="4463"/>
              </w:tabs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ind w:firstLine="240" w:firstLineChars="100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获得国家级政府部门、全国性行业协会、国际权威机构颁发的荣誉称号</w:t>
            </w:r>
          </w:p>
          <w:p w14:paraId="3E7B2D80">
            <w:pPr>
              <w:tabs>
                <w:tab w:val="left" w:pos="4463"/>
              </w:tabs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ind w:firstLine="240" w:firstLineChars="100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有，名称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u w:val="single"/>
              </w:rPr>
              <w:t xml:space="preserve">            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（注：需提供佐证材料）</w:t>
            </w:r>
          </w:p>
          <w:p w14:paraId="394ACC6C">
            <w:pPr>
              <w:tabs>
                <w:tab w:val="left" w:pos="4463"/>
              </w:tabs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ind w:firstLine="240" w:firstLineChars="100"/>
              <w:textAlignment w:val="baseline"/>
              <w:rPr>
                <w:rFonts w:ascii="Times New Roman" w:hAnsi="Times New Roman" w:eastAsia="Arial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无</w:t>
            </w:r>
          </w:p>
        </w:tc>
      </w:tr>
      <w:tr w14:paraId="34AD48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  <w:jc w:val="center"/>
        </w:trPr>
        <w:tc>
          <w:tcPr>
            <w:tcW w:w="9117" w:type="dxa"/>
            <w:gridSpan w:val="13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vAlign w:val="center"/>
          </w:tcPr>
          <w:p w14:paraId="6B004770">
            <w:pPr>
              <w:tabs>
                <w:tab w:val="left" w:pos="4463"/>
              </w:tabs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ind w:firstLine="294" w:firstLineChars="100"/>
              <w:jc w:val="center"/>
              <w:textAlignment w:val="baseline"/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spacing w:val="7"/>
                <w:kern w:val="0"/>
                <w:sz w:val="28"/>
                <w:szCs w:val="28"/>
              </w:rPr>
              <w:t>五、文化赋能力</w:t>
            </w:r>
          </w:p>
        </w:tc>
      </w:tr>
      <w:tr w14:paraId="57678B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0" w:hRule="atLeast"/>
          <w:jc w:val="center"/>
        </w:trPr>
        <w:tc>
          <w:tcPr>
            <w:tcW w:w="2533" w:type="dxa"/>
            <w:vMerge w:val="restart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104C1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工业设计水平</w:t>
            </w:r>
          </w:p>
        </w:tc>
        <w:tc>
          <w:tcPr>
            <w:tcW w:w="658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vAlign w:val="center"/>
          </w:tcPr>
          <w:p w14:paraId="0C827F90">
            <w:pPr>
              <w:tabs>
                <w:tab w:val="left" w:pos="4463"/>
              </w:tabs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ind w:firstLine="240" w:firstLineChars="100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设计作品获得世界级、国家级奖项</w:t>
            </w:r>
          </w:p>
          <w:p w14:paraId="0A5976F2">
            <w:pPr>
              <w:widowControl/>
              <w:tabs>
                <w:tab w:val="left" w:pos="4463"/>
              </w:tabs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ind w:firstLine="240" w:firstLineChars="100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有，名称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u w:val="single"/>
              </w:rPr>
              <w:t xml:space="preserve">            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（注：需提供佐证材料）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t xml:space="preserve"> </w:t>
            </w:r>
          </w:p>
          <w:p w14:paraId="079BCC20">
            <w:pPr>
              <w:widowControl/>
              <w:tabs>
                <w:tab w:val="left" w:pos="4463"/>
              </w:tabs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ind w:firstLine="240" w:firstLineChars="100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无</w:t>
            </w:r>
          </w:p>
        </w:tc>
      </w:tr>
      <w:tr w14:paraId="4254ED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6" w:hRule="atLeast"/>
          <w:jc w:val="center"/>
        </w:trPr>
        <w:tc>
          <w:tcPr>
            <w:tcW w:w="2533" w:type="dxa"/>
            <w:vMerge w:val="continue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vAlign w:val="center"/>
          </w:tcPr>
          <w:p w14:paraId="65419ABD">
            <w:pPr>
              <w:widowControl/>
              <w:spacing w:line="240" w:lineRule="auto"/>
              <w:ind w:firstLine="0" w:firstLineChars="0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</w:pPr>
          </w:p>
        </w:tc>
        <w:tc>
          <w:tcPr>
            <w:tcW w:w="658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9A107A1">
            <w:pPr>
              <w:tabs>
                <w:tab w:val="left" w:pos="4463"/>
              </w:tabs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ind w:firstLine="240" w:firstLineChars="100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国家级、省级企业工业设计中心</w:t>
            </w:r>
          </w:p>
          <w:p w14:paraId="02DB2982">
            <w:pPr>
              <w:tabs>
                <w:tab w:val="left" w:pos="4463"/>
              </w:tabs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ind w:firstLine="240" w:firstLineChars="100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有，名称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u w:val="single"/>
              </w:rPr>
              <w:t xml:space="preserve">            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（注：需提供佐证材料）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t xml:space="preserve"> </w:t>
            </w:r>
          </w:p>
          <w:p w14:paraId="39929F4B">
            <w:pPr>
              <w:widowControl/>
              <w:tabs>
                <w:tab w:val="left" w:pos="4463"/>
              </w:tabs>
              <w:kinsoku w:val="0"/>
              <w:autoSpaceDE w:val="0"/>
              <w:autoSpaceDN w:val="0"/>
              <w:adjustRightInd w:val="0"/>
              <w:snapToGrid w:val="0"/>
              <w:spacing w:line="300" w:lineRule="auto"/>
              <w:ind w:firstLine="240" w:firstLineChars="100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无</w:t>
            </w:r>
          </w:p>
        </w:tc>
      </w:tr>
      <w:tr w14:paraId="78B16E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3" w:hRule="atLeast"/>
          <w:jc w:val="center"/>
        </w:trPr>
        <w:tc>
          <w:tcPr>
            <w:tcW w:w="2533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3AF25C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pacing w:val="10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pacing w:val="10"/>
                <w:kern w:val="0"/>
                <w:sz w:val="24"/>
              </w:rPr>
              <w:t>文化推广交流</w:t>
            </w:r>
          </w:p>
        </w:tc>
        <w:tc>
          <w:tcPr>
            <w:tcW w:w="6584" w:type="dxa"/>
            <w:gridSpan w:val="1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3A22BB3">
            <w:pPr>
              <w:kinsoku w:val="0"/>
              <w:autoSpaceDE w:val="0"/>
              <w:autoSpaceDN w:val="0"/>
              <w:spacing w:line="273" w:lineRule="auto"/>
              <w:ind w:firstLine="240" w:firstLineChars="100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品牌来自国家工业遗产所在地</w:t>
            </w:r>
          </w:p>
          <w:p w14:paraId="1EA22B4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73" w:lineRule="auto"/>
              <w:ind w:firstLine="240" w:firstLineChars="100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是，名称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u w:val="single" w:color="000000"/>
              </w:rPr>
              <w:t xml:space="preserve">      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（注：需提供佐证材料）</w:t>
            </w:r>
          </w:p>
          <w:p w14:paraId="7E260A6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73" w:lineRule="auto"/>
              <w:ind w:firstLine="240" w:firstLineChars="100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否</w:t>
            </w:r>
          </w:p>
          <w:p w14:paraId="633A4BF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73" w:lineRule="auto"/>
              <w:ind w:firstLine="240" w:firstLineChars="100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建立品牌博物馆、展览馆、档案馆、体验馆等</w:t>
            </w:r>
          </w:p>
          <w:p w14:paraId="2B05C3A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73" w:lineRule="auto"/>
              <w:ind w:left="0" w:leftChars="0" w:firstLine="240" w:firstLineChars="100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有，数量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u w:val="single" w:color="000000"/>
              </w:rPr>
              <w:t xml:space="preserve">  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个，具体名称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u w:val="single" w:color="000000"/>
              </w:rPr>
              <w:t xml:space="preserve">   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（注：需提供佐证材料）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t xml:space="preserve"> </w:t>
            </w:r>
          </w:p>
          <w:p w14:paraId="5C1652C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73" w:lineRule="auto"/>
              <w:ind w:left="0" w:leftChars="0" w:firstLine="240" w:firstLineChars="100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无</w:t>
            </w:r>
          </w:p>
        </w:tc>
      </w:tr>
      <w:tr w14:paraId="0B34A6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3" w:hRule="atLeast"/>
          <w:jc w:val="center"/>
        </w:trPr>
        <w:tc>
          <w:tcPr>
            <w:tcW w:w="2533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1ED83D7">
            <w:pPr>
              <w:widowControl/>
              <w:spacing w:line="240" w:lineRule="auto"/>
              <w:ind w:firstLine="0" w:firstLineChars="0"/>
              <w:jc w:val="left"/>
              <w:rPr>
                <w:rFonts w:ascii="Times New Roman" w:hAnsi="Times New Roman" w:eastAsia="宋体" w:cs="Times New Roman"/>
                <w:color w:val="000000"/>
                <w:spacing w:val="10"/>
                <w:kern w:val="0"/>
                <w:sz w:val="24"/>
              </w:rPr>
            </w:pPr>
          </w:p>
        </w:tc>
        <w:tc>
          <w:tcPr>
            <w:tcW w:w="6584" w:type="dxa"/>
            <w:gridSpan w:val="1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4C2378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73" w:lineRule="auto"/>
              <w:ind w:firstLine="240" w:firstLineChars="100"/>
              <w:jc w:val="left"/>
              <w:textAlignment w:val="baseline"/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近三年参加国家国际论坛、展会等活动</w:t>
            </w:r>
          </w:p>
          <w:p w14:paraId="7ADD5C3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73" w:lineRule="auto"/>
              <w:ind w:firstLine="240" w:firstLineChars="100"/>
              <w:jc w:val="lef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是，名称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u w:val="single"/>
              </w:rPr>
              <w:t xml:space="preserve">      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（注：需提供佐证材料）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t xml:space="preserve"> □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否</w:t>
            </w:r>
          </w:p>
        </w:tc>
      </w:tr>
      <w:tr w14:paraId="6F941B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5" w:hRule="atLeast"/>
          <w:jc w:val="center"/>
        </w:trPr>
        <w:tc>
          <w:tcPr>
            <w:tcW w:w="2533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8114CB3">
            <w:pPr>
              <w:widowControl/>
              <w:spacing w:line="240" w:lineRule="auto"/>
              <w:ind w:firstLine="0" w:firstLineChars="0"/>
              <w:jc w:val="left"/>
              <w:rPr>
                <w:rFonts w:ascii="Times New Roman" w:hAnsi="Times New Roman" w:eastAsia="宋体" w:cs="Times New Roman"/>
                <w:color w:val="000000"/>
                <w:spacing w:val="10"/>
                <w:kern w:val="0"/>
                <w:sz w:val="24"/>
              </w:rPr>
            </w:pPr>
          </w:p>
        </w:tc>
        <w:tc>
          <w:tcPr>
            <w:tcW w:w="6584" w:type="dxa"/>
            <w:gridSpan w:val="1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31B810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73" w:lineRule="auto"/>
              <w:ind w:left="365" w:leftChars="114" w:firstLine="0" w:firstLineChars="0"/>
              <w:jc w:val="lef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近三年制作书籍、影视等文化产品</w:t>
            </w:r>
          </w:p>
          <w:p w14:paraId="1C21C11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73" w:lineRule="auto"/>
              <w:ind w:firstLine="240" w:firstLineChars="100"/>
              <w:jc w:val="left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有，名称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u w:val="single" w:color="000000"/>
              </w:rPr>
              <w:t xml:space="preserve">      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（注：需提供佐证材料）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</w:rPr>
              <w:t xml:space="preserve"> □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</w:rPr>
              <w:t>无</w:t>
            </w:r>
          </w:p>
        </w:tc>
      </w:tr>
    </w:tbl>
    <w:p w14:paraId="0B461812">
      <w:pPr>
        <w:widowControl/>
        <w:spacing w:line="240" w:lineRule="auto"/>
        <w:ind w:firstLine="0" w:firstLineChars="0"/>
        <w:jc w:val="left"/>
        <w:rPr>
          <w:rFonts w:ascii="Times New Roman" w:hAnsi="Times New Roman" w:cs="Times New Roman"/>
        </w:rPr>
      </w:pPr>
    </w:p>
    <w:p w14:paraId="5681C855">
      <w:pPr>
        <w:widowControl/>
        <w:spacing w:line="240" w:lineRule="auto"/>
        <w:ind w:firstLine="0" w:firstLineChars="0"/>
        <w:jc w:val="left"/>
      </w:pPr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</w:sdtPr>
    <w:sdtContent>
      <w:p w14:paraId="6E4A90B8">
        <w:pPr>
          <w:pStyle w:val="8"/>
          <w:ind w:firstLine="36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4">
    <w:p>
      <w:pPr>
        <w:spacing w:line="240" w:lineRule="auto"/>
        <w:ind w:firstLine="640"/>
      </w:pPr>
      <w:r>
        <w:separator/>
      </w:r>
    </w:p>
  </w:footnote>
  <w:footnote w:type="continuationSeparator" w:id="5">
    <w:p>
      <w:pPr>
        <w:spacing w:line="240" w:lineRule="auto"/>
        <w:ind w:firstLine="640"/>
      </w:pPr>
      <w:r>
        <w:continuationSeparator/>
      </w:r>
    </w:p>
  </w:footnote>
  <w:footnote w:id="0">
    <w:p w14:paraId="4CDAD37F">
      <w:pPr>
        <w:pStyle w:val="10"/>
        <w:spacing w:line="240" w:lineRule="auto"/>
        <w:ind w:firstLine="360"/>
      </w:pPr>
      <w:r>
        <w:rPr>
          <w:rStyle w:val="19"/>
        </w:rPr>
        <w:footnoteRef/>
      </w:r>
      <w:r>
        <w:t xml:space="preserve"> </w:t>
      </w:r>
      <w:r>
        <w:rPr>
          <w:rFonts w:hint="eastAsia"/>
        </w:rPr>
        <w:t>根据《统计上大中小微型企业划分办法（2017）》规定，工业企业大、中、小、微企业划分标准如下：从业人员1000人及以上，且营业收入40000</w:t>
      </w:r>
      <w:r>
        <w:rPr>
          <w:rFonts w:hint="eastAsia"/>
          <w:lang w:eastAsia="zh-CN"/>
        </w:rPr>
        <w:t>万元</w:t>
      </w:r>
      <w:r>
        <w:rPr>
          <w:rFonts w:hint="eastAsia"/>
        </w:rPr>
        <w:t>及以上的为大型企业；从业人员300人及以上1000人以下，且营业收入2000</w:t>
      </w:r>
      <w:r>
        <w:rPr>
          <w:rFonts w:hint="eastAsia"/>
          <w:lang w:eastAsia="zh-CN"/>
        </w:rPr>
        <w:t>万元</w:t>
      </w:r>
      <w:r>
        <w:rPr>
          <w:rFonts w:hint="eastAsia"/>
        </w:rPr>
        <w:t>及以上40000</w:t>
      </w:r>
      <w:r>
        <w:rPr>
          <w:rFonts w:hint="eastAsia"/>
          <w:lang w:eastAsia="zh-CN"/>
        </w:rPr>
        <w:t>亿元</w:t>
      </w:r>
      <w:r>
        <w:rPr>
          <w:rFonts w:hint="eastAsia"/>
        </w:rPr>
        <w:t>以下的为中型企业；从业人员20人及以上300人以下，且营业收入300</w:t>
      </w:r>
      <w:r>
        <w:rPr>
          <w:rFonts w:hint="eastAsia"/>
          <w:lang w:eastAsia="zh-CN"/>
        </w:rPr>
        <w:t>万元</w:t>
      </w:r>
      <w:r>
        <w:rPr>
          <w:rFonts w:hint="eastAsia"/>
        </w:rPr>
        <w:t>及以上2000</w:t>
      </w:r>
      <w:r>
        <w:rPr>
          <w:rFonts w:hint="eastAsia"/>
          <w:lang w:eastAsia="zh-CN"/>
        </w:rPr>
        <w:t>万元</w:t>
      </w:r>
      <w:r>
        <w:rPr>
          <w:rFonts w:hint="eastAsia"/>
        </w:rPr>
        <w:t>以下的为小型企业；从业人员20人以下或营业收入300</w:t>
      </w:r>
      <w:r>
        <w:rPr>
          <w:rFonts w:hint="eastAsia"/>
          <w:lang w:eastAsia="zh-CN"/>
        </w:rPr>
        <w:t>万元</w:t>
      </w:r>
      <w:r>
        <w:rPr>
          <w:rFonts w:hint="eastAsia"/>
        </w:rPr>
        <w:t>以下的为微型企业。</w:t>
      </w:r>
    </w:p>
  </w:footnote>
  <w:footnote w:id="1">
    <w:p w14:paraId="46803168">
      <w:pPr>
        <w:pStyle w:val="10"/>
        <w:spacing w:line="240" w:lineRule="auto"/>
        <w:ind w:firstLine="360"/>
        <w:rPr>
          <w:rFonts w:ascii="Times New Roman" w:hAnsi="Times New Roman" w:cs="Times New Roman"/>
        </w:rPr>
      </w:pPr>
      <w:r>
        <w:rPr>
          <w:rStyle w:val="19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入选世界品牌实验室发布的世界品牌500强、中国500最具价值品牌名单。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2C1D8B">
    <w:pPr>
      <w:pStyle w:val="9"/>
      <w:ind w:left="640" w:firstLine="360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黄海丹">
    <w15:presenceInfo w15:providerId="None" w15:userId="黄海丹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4"/>
    <w:footnote w:id="5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hOTc1ODIzNDQ1MWZhZmQxMDFkZmEyYjM2ZWIwZjYifQ=="/>
  </w:docVars>
  <w:rsids>
    <w:rsidRoot w:val="00172A27"/>
    <w:rsid w:val="000120FB"/>
    <w:rsid w:val="00090B6F"/>
    <w:rsid w:val="000B21CC"/>
    <w:rsid w:val="000C7540"/>
    <w:rsid w:val="000D0EFC"/>
    <w:rsid w:val="000E1293"/>
    <w:rsid w:val="001130E3"/>
    <w:rsid w:val="00153C6A"/>
    <w:rsid w:val="00184CDC"/>
    <w:rsid w:val="001E26A7"/>
    <w:rsid w:val="0024766D"/>
    <w:rsid w:val="002B4160"/>
    <w:rsid w:val="002C1C29"/>
    <w:rsid w:val="002E442D"/>
    <w:rsid w:val="003573C1"/>
    <w:rsid w:val="003E1A78"/>
    <w:rsid w:val="003F2807"/>
    <w:rsid w:val="0042106E"/>
    <w:rsid w:val="00462678"/>
    <w:rsid w:val="004F3F7D"/>
    <w:rsid w:val="00562F7C"/>
    <w:rsid w:val="005B4474"/>
    <w:rsid w:val="005B794C"/>
    <w:rsid w:val="005C3425"/>
    <w:rsid w:val="00632B65"/>
    <w:rsid w:val="00664486"/>
    <w:rsid w:val="006A0DA9"/>
    <w:rsid w:val="00746BF4"/>
    <w:rsid w:val="00753C27"/>
    <w:rsid w:val="007544FB"/>
    <w:rsid w:val="00760A8F"/>
    <w:rsid w:val="00766DC0"/>
    <w:rsid w:val="00781228"/>
    <w:rsid w:val="007A068F"/>
    <w:rsid w:val="007B6D6B"/>
    <w:rsid w:val="007F5025"/>
    <w:rsid w:val="00851844"/>
    <w:rsid w:val="00892993"/>
    <w:rsid w:val="008E1964"/>
    <w:rsid w:val="00901707"/>
    <w:rsid w:val="00943E65"/>
    <w:rsid w:val="00992D24"/>
    <w:rsid w:val="009D7546"/>
    <w:rsid w:val="00A15B39"/>
    <w:rsid w:val="00A41DBE"/>
    <w:rsid w:val="00A72724"/>
    <w:rsid w:val="00A72FB3"/>
    <w:rsid w:val="00A73B61"/>
    <w:rsid w:val="00A83343"/>
    <w:rsid w:val="00AC41FF"/>
    <w:rsid w:val="00B042D7"/>
    <w:rsid w:val="00BF7842"/>
    <w:rsid w:val="00C43E20"/>
    <w:rsid w:val="00C6336B"/>
    <w:rsid w:val="00C97E4D"/>
    <w:rsid w:val="00DE4F65"/>
    <w:rsid w:val="00E62163"/>
    <w:rsid w:val="00EB1E84"/>
    <w:rsid w:val="00EB667B"/>
    <w:rsid w:val="00EC3B36"/>
    <w:rsid w:val="00F129B7"/>
    <w:rsid w:val="00F22DCB"/>
    <w:rsid w:val="00F861A8"/>
    <w:rsid w:val="00FA6E13"/>
    <w:rsid w:val="15433673"/>
    <w:rsid w:val="19BC179D"/>
    <w:rsid w:val="1FE74516"/>
    <w:rsid w:val="240810E0"/>
    <w:rsid w:val="29F65DE9"/>
    <w:rsid w:val="2AAD309E"/>
    <w:rsid w:val="2CCE7A93"/>
    <w:rsid w:val="309B1B99"/>
    <w:rsid w:val="30CB2D3F"/>
    <w:rsid w:val="30CD21E2"/>
    <w:rsid w:val="339BB4B5"/>
    <w:rsid w:val="354C5F2B"/>
    <w:rsid w:val="36B74EC4"/>
    <w:rsid w:val="3BA5E604"/>
    <w:rsid w:val="3BBF9B5F"/>
    <w:rsid w:val="3BBFEB4D"/>
    <w:rsid w:val="45242FD5"/>
    <w:rsid w:val="4FEFF787"/>
    <w:rsid w:val="5438753C"/>
    <w:rsid w:val="558B3C88"/>
    <w:rsid w:val="57F7259A"/>
    <w:rsid w:val="5BE63345"/>
    <w:rsid w:val="5D17A924"/>
    <w:rsid w:val="60364521"/>
    <w:rsid w:val="62EE3C5C"/>
    <w:rsid w:val="63ED2E9B"/>
    <w:rsid w:val="66E94B6C"/>
    <w:rsid w:val="68C92499"/>
    <w:rsid w:val="6BCEDE59"/>
    <w:rsid w:val="6BDD7640"/>
    <w:rsid w:val="6C7F0EDF"/>
    <w:rsid w:val="6CD97FB6"/>
    <w:rsid w:val="6FF76915"/>
    <w:rsid w:val="753052A4"/>
    <w:rsid w:val="79FE118C"/>
    <w:rsid w:val="7ADC6715"/>
    <w:rsid w:val="7DFF76D7"/>
    <w:rsid w:val="7F4B1B4F"/>
    <w:rsid w:val="7FDF3815"/>
    <w:rsid w:val="7FFDC45B"/>
    <w:rsid w:val="7FFEFE97"/>
    <w:rsid w:val="A5BF64BA"/>
    <w:rsid w:val="A7AF8438"/>
    <w:rsid w:val="CF7B5DCD"/>
    <w:rsid w:val="D7DF0853"/>
    <w:rsid w:val="DBEF90FF"/>
    <w:rsid w:val="DD7B9A2D"/>
    <w:rsid w:val="DFBFA1F9"/>
    <w:rsid w:val="EFB56A1D"/>
    <w:rsid w:val="F5D4A025"/>
    <w:rsid w:val="F6D3F623"/>
    <w:rsid w:val="FACC9D0B"/>
    <w:rsid w:val="FBCE387B"/>
    <w:rsid w:val="FEED1203"/>
    <w:rsid w:val="FF7B5D89"/>
    <w:rsid w:val="FF7FAC85"/>
    <w:rsid w:val="FF87FA77"/>
    <w:rsid w:val="FFFFD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420" w:firstLineChars="200"/>
      <w:jc w:val="both"/>
    </w:pPr>
    <w:rPr>
      <w:rFonts w:eastAsia="仿宋_GB2312" w:asciiTheme="minorHAnsi" w:hAnsiTheme="minorHAnsi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ind w:firstLine="640"/>
      <w:jc w:val="left"/>
      <w:outlineLvl w:val="0"/>
    </w:pPr>
    <w:rPr>
      <w:rFonts w:ascii="Times New Roman" w:hAnsi="Times New Roman" w:eastAsia="黑体" w:cs="Times New Roman"/>
      <w:bCs/>
      <w:kern w:val="44"/>
      <w:szCs w:val="48"/>
    </w:rPr>
  </w:style>
  <w:style w:type="paragraph" w:styleId="3">
    <w:name w:val="heading 2"/>
    <w:basedOn w:val="1"/>
    <w:next w:val="1"/>
    <w:link w:val="21"/>
    <w:unhideWhenUsed/>
    <w:qFormat/>
    <w:uiPriority w:val="0"/>
    <w:pPr>
      <w:ind w:firstLine="643"/>
      <w:outlineLvl w:val="1"/>
    </w:pPr>
    <w:rPr>
      <w:rFonts w:ascii="Times New Roman" w:hAnsi="Times New Roman" w:eastAsia="楷体_GB2312"/>
      <w:b/>
      <w:szCs w:val="2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ind w:firstLine="880"/>
      <w:outlineLvl w:val="2"/>
    </w:pPr>
    <w:rPr>
      <w:rFonts w:ascii="Times New Roman" w:hAnsi="Times New Roman"/>
      <w:b/>
      <w:szCs w:val="22"/>
    </w:rPr>
  </w:style>
  <w:style w:type="character" w:default="1" w:styleId="16">
    <w:name w:val="Default Paragraph Font"/>
    <w:unhideWhenUsed/>
    <w:qFormat/>
    <w:uiPriority w:val="1"/>
  </w:style>
  <w:style w:type="table" w:default="1" w:styleId="1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qFormat/>
    <w:uiPriority w:val="0"/>
    <w:pPr>
      <w:jc w:val="left"/>
    </w:pPr>
  </w:style>
  <w:style w:type="paragraph" w:styleId="6">
    <w:name w:val="Body Text"/>
    <w:basedOn w:val="1"/>
    <w:link w:val="26"/>
    <w:qFormat/>
    <w:uiPriority w:val="0"/>
    <w:pPr>
      <w:spacing w:after="120"/>
    </w:pPr>
  </w:style>
  <w:style w:type="paragraph" w:styleId="7">
    <w:name w:val="Body Text Indent"/>
    <w:basedOn w:val="1"/>
    <w:qFormat/>
    <w:uiPriority w:val="0"/>
    <w:pPr>
      <w:spacing w:after="120"/>
      <w:ind w:left="420" w:leftChars="200"/>
    </w:pPr>
  </w:style>
  <w:style w:type="paragraph" w:styleId="8">
    <w:name w:val="footer"/>
    <w:basedOn w:val="1"/>
    <w:link w:val="2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10">
    <w:name w:val="footnote text"/>
    <w:basedOn w:val="1"/>
    <w:link w:val="27"/>
    <w:qFormat/>
    <w:uiPriority w:val="0"/>
    <w:pPr>
      <w:snapToGrid w:val="0"/>
      <w:jc w:val="left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2">
    <w:name w:val="annotation subject"/>
    <w:basedOn w:val="5"/>
    <w:next w:val="5"/>
    <w:link w:val="23"/>
    <w:qFormat/>
    <w:uiPriority w:val="0"/>
    <w:rPr>
      <w:b/>
      <w:bCs/>
    </w:rPr>
  </w:style>
  <w:style w:type="paragraph" w:styleId="13">
    <w:name w:val="Body Text First Indent 2"/>
    <w:basedOn w:val="7"/>
    <w:qFormat/>
    <w:uiPriority w:val="0"/>
  </w:style>
  <w:style w:type="table" w:styleId="15">
    <w:name w:val="Table Grid"/>
    <w:basedOn w:val="1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Hyperlink"/>
    <w:basedOn w:val="16"/>
    <w:qFormat/>
    <w:uiPriority w:val="0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annotation reference"/>
    <w:basedOn w:val="16"/>
    <w:qFormat/>
    <w:uiPriority w:val="0"/>
    <w:rPr>
      <w:sz w:val="21"/>
      <w:szCs w:val="21"/>
    </w:rPr>
  </w:style>
  <w:style w:type="character" w:styleId="19">
    <w:name w:val="footnote reference"/>
    <w:basedOn w:val="16"/>
    <w:qFormat/>
    <w:uiPriority w:val="0"/>
    <w:rPr>
      <w:vertAlign w:val="superscript"/>
    </w:rPr>
  </w:style>
  <w:style w:type="character" w:customStyle="1" w:styleId="20">
    <w:name w:val="标题 2 Char"/>
    <w:qFormat/>
    <w:uiPriority w:val="0"/>
    <w:rPr>
      <w:rFonts w:ascii="Arial" w:hAnsi="Arial" w:eastAsia="楷体_GB2312"/>
      <w:b/>
      <w:szCs w:val="22"/>
    </w:rPr>
  </w:style>
  <w:style w:type="character" w:customStyle="1" w:styleId="21">
    <w:name w:val="标题 2 字符"/>
    <w:link w:val="3"/>
    <w:qFormat/>
    <w:uiPriority w:val="0"/>
    <w:rPr>
      <w:rFonts w:eastAsia="楷体_GB2312" w:cstheme="minorBidi"/>
      <w:b/>
      <w:kern w:val="2"/>
      <w:sz w:val="32"/>
      <w:szCs w:val="22"/>
    </w:rPr>
  </w:style>
  <w:style w:type="character" w:customStyle="1" w:styleId="22">
    <w:name w:val="批注文字 字符"/>
    <w:basedOn w:val="16"/>
    <w:link w:val="5"/>
    <w:qFormat/>
    <w:uiPriority w:val="0"/>
    <w:rPr>
      <w:rFonts w:eastAsia="仿宋_GB2312" w:asciiTheme="minorHAnsi" w:hAnsiTheme="minorHAnsi" w:cstheme="minorBidi"/>
      <w:kern w:val="2"/>
      <w:sz w:val="32"/>
      <w:szCs w:val="24"/>
    </w:rPr>
  </w:style>
  <w:style w:type="character" w:customStyle="1" w:styleId="23">
    <w:name w:val="批注主题 字符"/>
    <w:basedOn w:val="22"/>
    <w:link w:val="12"/>
    <w:qFormat/>
    <w:uiPriority w:val="0"/>
    <w:rPr>
      <w:rFonts w:eastAsia="仿宋_GB2312" w:asciiTheme="minorHAnsi" w:hAnsiTheme="minorHAnsi" w:cstheme="minorBidi"/>
      <w:b/>
      <w:bCs/>
      <w:kern w:val="2"/>
      <w:sz w:val="32"/>
      <w:szCs w:val="24"/>
    </w:rPr>
  </w:style>
  <w:style w:type="character" w:customStyle="1" w:styleId="24">
    <w:name w:val="页脚 字符"/>
    <w:basedOn w:val="16"/>
    <w:link w:val="8"/>
    <w:qFormat/>
    <w:uiPriority w:val="99"/>
    <w:rPr>
      <w:rFonts w:eastAsia="仿宋_GB2312" w:asciiTheme="minorHAnsi" w:hAnsiTheme="minorHAnsi" w:cstheme="minorBidi"/>
      <w:kern w:val="2"/>
      <w:sz w:val="18"/>
      <w:szCs w:val="24"/>
    </w:rPr>
  </w:style>
  <w:style w:type="character" w:customStyle="1" w:styleId="25">
    <w:name w:val="未处理的提及1"/>
    <w:basedOn w:val="16"/>
    <w:unhideWhenUsed/>
    <w:qFormat/>
    <w:uiPriority w:val="99"/>
    <w:rPr>
      <w:color w:val="605E5C"/>
      <w:shd w:val="clear" w:color="auto" w:fill="E1DFDD"/>
    </w:rPr>
  </w:style>
  <w:style w:type="character" w:customStyle="1" w:styleId="26">
    <w:name w:val="正文文本 字符"/>
    <w:basedOn w:val="16"/>
    <w:link w:val="6"/>
    <w:qFormat/>
    <w:uiPriority w:val="0"/>
    <w:rPr>
      <w:rFonts w:eastAsia="仿宋_GB2312" w:asciiTheme="minorHAnsi" w:hAnsiTheme="minorHAnsi" w:cstheme="minorBidi"/>
      <w:kern w:val="2"/>
      <w:sz w:val="32"/>
      <w:szCs w:val="24"/>
    </w:rPr>
  </w:style>
  <w:style w:type="character" w:customStyle="1" w:styleId="27">
    <w:name w:val="脚注文本 字符"/>
    <w:basedOn w:val="16"/>
    <w:link w:val="10"/>
    <w:qFormat/>
    <w:uiPriority w:val="0"/>
    <w:rPr>
      <w:rFonts w:eastAsia="仿宋_GB2312" w:asciiTheme="minorHAnsi" w:hAnsiTheme="minorHAnsi" w:cstheme="minorBidi"/>
      <w:kern w:val="2"/>
      <w:sz w:val="18"/>
      <w:szCs w:val="18"/>
    </w:rPr>
  </w:style>
  <w:style w:type="table" w:customStyle="1" w:styleId="28">
    <w:name w:val="Table Normal"/>
    <w:basedOn w:val="14"/>
    <w:qFormat/>
    <w:uiPriority w:val="0"/>
    <w:rPr>
      <w:rFonts w:eastAsia="Times New Roman"/>
    </w:rPr>
    <w:tblPr>
      <w:tblCellMar>
        <w:left w:w="0" w:type="dxa"/>
        <w:right w:w="0" w:type="dxa"/>
      </w:tblCellMar>
    </w:tblPr>
  </w:style>
  <w:style w:type="paragraph" w:customStyle="1" w:styleId="29">
    <w:name w:val="修订1"/>
    <w:hidden/>
    <w:unhideWhenUsed/>
    <w:qFormat/>
    <w:uiPriority w:val="99"/>
    <w:rPr>
      <w:rFonts w:eastAsia="仿宋_GB2312" w:asciiTheme="minorHAnsi" w:hAnsiTheme="minorHAnsi" w:cstheme="minorBidi"/>
      <w:kern w:val="2"/>
      <w:sz w:val="32"/>
      <w:szCs w:val="24"/>
      <w:lang w:val="en-US" w:eastAsia="zh-CN" w:bidi="ar-SA"/>
    </w:rPr>
  </w:style>
  <w:style w:type="paragraph" w:customStyle="1" w:styleId="30">
    <w:name w:val="Revision"/>
    <w:hidden/>
    <w:unhideWhenUsed/>
    <w:qFormat/>
    <w:uiPriority w:val="99"/>
    <w:rPr>
      <w:rFonts w:eastAsia="仿宋_GB2312" w:asciiTheme="minorHAnsi" w:hAnsiTheme="minorHAnsi" w:cstheme="minorBidi"/>
      <w:kern w:val="2"/>
      <w:sz w:val="32"/>
      <w:szCs w:val="24"/>
      <w:lang w:val="en-US" w:eastAsia="zh-CN" w:bidi="ar-SA"/>
    </w:rPr>
  </w:style>
  <w:style w:type="character" w:customStyle="1" w:styleId="31">
    <w:name w:val="font11"/>
    <w:basedOn w:val="16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32">
    <w:name w:val="font61"/>
    <w:basedOn w:val="16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33">
    <w:name w:val="font21"/>
    <w:basedOn w:val="16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34">
    <w:name w:val="font41"/>
    <w:basedOn w:val="16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35">
    <w:name w:val="font51"/>
    <w:basedOn w:val="16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36">
    <w:name w:val="font71"/>
    <w:basedOn w:val="16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2350</Words>
  <Characters>2455</Characters>
  <Lines>69</Lines>
  <Paragraphs>19</Paragraphs>
  <TotalTime>17</TotalTime>
  <ScaleCrop>false</ScaleCrop>
  <LinksUpToDate>false</LinksUpToDate>
  <CharactersWithSpaces>3166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2025-04-02T23:39:00Z</dcterms:created>
  <dc:creator>xh</dc:creator>
  <cp:lastModifiedBy>Administrator</cp:lastModifiedBy>
  <cp:lastPrinted>2026-01-14T15:57:00Z</cp:lastPrinted>
  <dcterms:modified xsi:type="dcterms:W3CDTF">2026-02-10T02:07:21Z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C001D8F462D5DA6D7A6E60699B71A9B5</vt:lpwstr>
  </property>
  <property fmtid="{D5CDD505-2E9C-101B-9397-08002B2CF9AE}" pid="4" name="KSOTemplateDocerSaveRecord">
    <vt:lpwstr>eyJoZGlkIjoiM2UzMDk3ZDM4MzM3MWFjYTVlZDAwZWViZDJiZTZjOTUifQ==</vt:lpwstr>
  </property>
</Properties>
</file>